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8415F" w14:textId="2E96FE6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3GPP TSG-SA5 Meeting #158</w:t>
      </w:r>
      <w:r w:rsidRPr="008147CC">
        <w:rPr>
          <w:b/>
          <w:noProof/>
          <w:sz w:val="24"/>
        </w:rPr>
        <w:tab/>
        <w:t>S5-</w:t>
      </w:r>
      <w:r w:rsidR="00C8253A" w:rsidRPr="00C8253A">
        <w:rPr>
          <w:b/>
          <w:noProof/>
          <w:sz w:val="24"/>
        </w:rPr>
        <w:t>246831</w:t>
      </w:r>
    </w:p>
    <w:p w14:paraId="72C0ADF4" w14:textId="77777777" w:rsidR="008147CC" w:rsidRPr="008147CC" w:rsidRDefault="008147CC" w:rsidP="008147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147CC">
        <w:rPr>
          <w:b/>
          <w:noProof/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3F2DE89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66AE3E1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46EE" w:rsidRPr="009146EE">
        <w:rPr>
          <w:rFonts w:ascii="Arial" w:hAnsi="Arial" w:cs="Arial"/>
          <w:b/>
        </w:rPr>
        <w:t>Update of business roles and scenarios</w:t>
      </w:r>
    </w:p>
    <w:p w14:paraId="02CFB229" w14:textId="092A6EC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5B242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7.5.1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6E476260" w:rsidR="00C022E3" w:rsidRDefault="00E9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92925">
        <w:rPr>
          <w:b/>
          <w:i/>
        </w:rPr>
        <w:t xml:space="preserve">The group is asked to discuss and </w:t>
      </w:r>
      <w:r>
        <w:rPr>
          <w:b/>
          <w:i/>
        </w:rPr>
        <w:t>approve</w:t>
      </w:r>
      <w:r w:rsidRPr="00E92925">
        <w:rPr>
          <w:b/>
          <w:i/>
        </w:rPr>
        <w:t xml:space="preserve">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E85257" w14:textId="6741A608" w:rsidR="00E036E7" w:rsidRPr="00E036E7" w:rsidRDefault="00E036E7" w:rsidP="00E036E7">
      <w:pPr>
        <w:tabs>
          <w:tab w:val="left" w:pos="851"/>
        </w:tabs>
        <w:ind w:left="851" w:hanging="851"/>
      </w:pPr>
      <w:r w:rsidRPr="00E036E7">
        <w:t>[1]</w:t>
      </w:r>
      <w:r w:rsidRPr="00E036E7">
        <w:tab/>
        <w:t>3GPP TS 28.84</w:t>
      </w:r>
      <w:r w:rsidR="007A4EB3">
        <w:t>6</w:t>
      </w:r>
      <w:r w:rsidRPr="00E036E7">
        <w:t xml:space="preserve"> </w:t>
      </w:r>
      <w:r w:rsidR="00D50B6A" w:rsidRPr="00D50B6A">
        <w:t>Study on charging aspects of satellite access phase 3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76483AB6" w:rsidR="00C022E3" w:rsidRPr="001E750F" w:rsidRDefault="009146EE">
      <w:pPr>
        <w:rPr>
          <w:iCs/>
        </w:rPr>
      </w:pPr>
      <w:r>
        <w:rPr>
          <w:iCs/>
        </w:rPr>
        <w:t xml:space="preserve">The use of </w:t>
      </w:r>
      <w:r w:rsidR="0091070C">
        <w:rPr>
          <w:iCs/>
        </w:rPr>
        <w:t xml:space="preserve">the </w:t>
      </w:r>
      <w:r>
        <w:rPr>
          <w:iCs/>
        </w:rPr>
        <w:t>SMNO</w:t>
      </w:r>
      <w:r w:rsidR="007577C8">
        <w:rPr>
          <w:iCs/>
        </w:rPr>
        <w:t xml:space="preserve"> business roles </w:t>
      </w:r>
      <w:r w:rsidR="0091070C">
        <w:rPr>
          <w:iCs/>
        </w:rPr>
        <w:t xml:space="preserve">in the scenarios is inconsistent and it would be better to replace it with an MNO that can or cannot </w:t>
      </w:r>
      <w:r w:rsidR="007A6951">
        <w:rPr>
          <w:iCs/>
        </w:rPr>
        <w:t>provide satellite access.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232CC3A" w14:textId="7C8D4127" w:rsidR="00D50B6A" w:rsidRPr="00D50B6A" w:rsidRDefault="00D50B6A">
      <w:pPr>
        <w:rPr>
          <w:iCs/>
        </w:rPr>
      </w:pPr>
      <w:r w:rsidRPr="00D50B6A">
        <w:rPr>
          <w:iCs/>
        </w:rPr>
        <w:t>This document proposes the following changes in TR 28.84</w:t>
      </w:r>
      <w:r>
        <w:rPr>
          <w:iCs/>
        </w:rPr>
        <w:t>6</w:t>
      </w:r>
      <w:r w:rsidRPr="00D50B6A">
        <w:rPr>
          <w:iCs/>
        </w:rPr>
        <w:t xml:space="preserve">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24F6" w:rsidRPr="00BA24F6" w14:paraId="744DE1A1" w14:textId="77777777">
        <w:tc>
          <w:tcPr>
            <w:tcW w:w="9639" w:type="dxa"/>
            <w:shd w:val="clear" w:color="auto" w:fill="FFFFCC"/>
            <w:vAlign w:val="center"/>
          </w:tcPr>
          <w:p w14:paraId="75C3D1A0" w14:textId="77777777" w:rsidR="00BA24F6" w:rsidRPr="00BA24F6" w:rsidRDefault="00BA24F6" w:rsidP="00BA24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6AD5DD17" w14:textId="77777777" w:rsidR="00BA24F6" w:rsidRPr="00BA24F6" w:rsidRDefault="00BA24F6" w:rsidP="00BA24F6">
      <w:pPr>
        <w:rPr>
          <w:lang w:eastAsia="zh-CN"/>
        </w:rPr>
      </w:pPr>
    </w:p>
    <w:p w14:paraId="748D84E7" w14:textId="77777777" w:rsidR="003E4EBB" w:rsidRPr="003E4EBB" w:rsidRDefault="003E4EBB" w:rsidP="003E4EB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0" w:name="_Toc151386749"/>
      <w:bookmarkStart w:id="1" w:name="_Toc180261060"/>
      <w:r w:rsidRPr="003E4EBB">
        <w:rPr>
          <w:rFonts w:ascii="Arial" w:eastAsia="DengXian" w:hAnsi="Arial" w:hint="eastAsia"/>
          <w:sz w:val="32"/>
          <w:lang w:eastAsia="zh-CN"/>
        </w:rPr>
        <w:t>5.1</w:t>
      </w:r>
      <w:r w:rsidRPr="003E4EBB">
        <w:rPr>
          <w:rFonts w:ascii="Arial" w:eastAsia="Times New Roman" w:hAnsi="Arial"/>
          <w:sz w:val="32"/>
        </w:rPr>
        <w:tab/>
        <w:t>Business roles</w:t>
      </w:r>
      <w:bookmarkEnd w:id="0"/>
      <w:bookmarkEnd w:id="1"/>
    </w:p>
    <w:p w14:paraId="743094E4" w14:textId="77777777" w:rsidR="003E4EBB" w:rsidRPr="003E4EBB" w:rsidRDefault="003E4EBB" w:rsidP="003E4EBB">
      <w:pPr>
        <w:rPr>
          <w:rFonts w:eastAsia="Times New Roman"/>
          <w:lang w:eastAsia="zh-CN"/>
        </w:rPr>
      </w:pPr>
      <w:r w:rsidRPr="003E4EBB">
        <w:rPr>
          <w:rFonts w:eastAsia="Times New Roman"/>
          <w:lang w:eastAsia="zh-CN"/>
        </w:rPr>
        <w:t>The business roles for satellite charging in 5G can be split accordingly:</w:t>
      </w:r>
    </w:p>
    <w:p w14:paraId="06CCDC27" w14:textId="0A1D1913" w:rsidR="003E4EBB" w:rsidRPr="003E4EBB" w:rsidRDefault="003E4EBB" w:rsidP="003E4EBB">
      <w:pPr>
        <w:ind w:left="568" w:hanging="284"/>
        <w:rPr>
          <w:rFonts w:eastAsia="Times New Roman"/>
        </w:rPr>
      </w:pPr>
      <w:r w:rsidRPr="003E4EBB">
        <w:rPr>
          <w:rFonts w:eastAsia="Times New Roman"/>
        </w:rPr>
        <w:t>-</w:t>
      </w:r>
      <w:r w:rsidRPr="003E4EBB">
        <w:rPr>
          <w:rFonts w:eastAsia="Times New Roman"/>
        </w:rPr>
        <w:tab/>
      </w:r>
      <w:del w:id="2" w:author="Ericsson" w:date="2024-11-05T09:34:00Z">
        <w:r w:rsidRPr="003E4EBB" w:rsidDel="004E488E">
          <w:rPr>
            <w:rFonts w:eastAsia="Times New Roman"/>
          </w:rPr>
          <w:delText xml:space="preserve">Satellite </w:delText>
        </w:r>
      </w:del>
      <w:del w:id="3" w:author="Ericsson" w:date="2024-11-05T09:35:00Z">
        <w:r w:rsidRPr="003E4EBB" w:rsidDel="00732A93">
          <w:rPr>
            <w:rFonts w:eastAsia="Times New Roman"/>
          </w:rPr>
          <w:delText>Mobile Network Operator (</w:delText>
        </w:r>
      </w:del>
      <w:del w:id="4" w:author="Ericsson" w:date="2024-11-05T09:34:00Z">
        <w:r w:rsidRPr="003E4EBB" w:rsidDel="004E488E">
          <w:rPr>
            <w:rFonts w:eastAsia="Times New Roman"/>
          </w:rPr>
          <w:delText>S</w:delText>
        </w:r>
      </w:del>
      <w:del w:id="5" w:author="Ericsson" w:date="2024-11-05T09:35:00Z">
        <w:r w:rsidRPr="003E4EBB" w:rsidDel="00732A93">
          <w:rPr>
            <w:rFonts w:eastAsia="Times New Roman"/>
          </w:rPr>
          <w:delText>MNO): an operator who can provide satellite communication services for SCC and satellite network services to MVNOs.</w:delText>
        </w:r>
      </w:del>
    </w:p>
    <w:p w14:paraId="4E78F368" w14:textId="5B2B0E97" w:rsidR="00732A93" w:rsidRPr="003E4EBB" w:rsidRDefault="00732A93" w:rsidP="00732A93">
      <w:pPr>
        <w:ind w:left="568" w:hanging="284"/>
        <w:rPr>
          <w:ins w:id="6" w:author="Ericsson" w:date="2024-11-05T09:35:00Z"/>
          <w:rFonts w:eastAsia="Times New Roman"/>
        </w:rPr>
      </w:pPr>
      <w:ins w:id="7" w:author="Ericsson" w:date="2024-11-05T09:35:00Z">
        <w:r w:rsidRPr="003E4EBB">
          <w:rPr>
            <w:rFonts w:eastAsia="Times New Roman"/>
          </w:rPr>
          <w:t>-</w:t>
        </w:r>
        <w:r w:rsidRPr="003E4EBB">
          <w:rPr>
            <w:rFonts w:eastAsia="Times New Roman"/>
          </w:rPr>
          <w:tab/>
          <w:t>Mobile Network Operator (MNO): an operator who can provide communication services</w:t>
        </w:r>
        <w:r>
          <w:rPr>
            <w:rFonts w:eastAsia="Times New Roman"/>
          </w:rPr>
          <w:t xml:space="preserve">, </w:t>
        </w:r>
      </w:ins>
      <w:ins w:id="8" w:author="Ericsson" w:date="2024-11-05T09:40:00Z">
        <w:r w:rsidR="004B3BAC">
          <w:rPr>
            <w:rFonts w:eastAsia="Times New Roman"/>
          </w:rPr>
          <w:t xml:space="preserve">by </w:t>
        </w:r>
      </w:ins>
      <w:ins w:id="9" w:author="Ericsson" w:date="2024-11-05T09:42:00Z">
        <w:r w:rsidR="006A7A57">
          <w:rPr>
            <w:rFonts w:eastAsia="Times New Roman"/>
          </w:rPr>
          <w:t>using</w:t>
        </w:r>
      </w:ins>
      <w:ins w:id="10" w:author="Ericsson" w:date="2024-11-05T09:40:00Z">
        <w:r w:rsidR="00052EB3">
          <w:rPr>
            <w:rFonts w:eastAsia="Times New Roman"/>
          </w:rPr>
          <w:t xml:space="preserve"> satellite network service from </w:t>
        </w:r>
      </w:ins>
      <w:ins w:id="11" w:author="Ericsson" w:date="2024-11-05T09:41:00Z">
        <w:r w:rsidR="00D93E9D">
          <w:rPr>
            <w:rFonts w:eastAsia="Times New Roman"/>
          </w:rPr>
          <w:t xml:space="preserve">SSP it can provide satellite </w:t>
        </w:r>
        <w:r w:rsidR="00D93E9D" w:rsidRPr="003E4EBB">
          <w:rPr>
            <w:rFonts w:eastAsia="Times New Roman"/>
          </w:rPr>
          <w:t>communication services</w:t>
        </w:r>
        <w:r w:rsidR="00D93E9D">
          <w:rPr>
            <w:rFonts w:eastAsia="Times New Roman"/>
          </w:rPr>
          <w:t xml:space="preserve"> for SCC</w:t>
        </w:r>
      </w:ins>
      <w:ins w:id="12" w:author="Ericsson" w:date="2024-11-05T09:35:00Z">
        <w:r w:rsidRPr="003E4EBB">
          <w:rPr>
            <w:rFonts w:eastAsia="Times New Roman"/>
          </w:rPr>
          <w:t>.</w:t>
        </w:r>
      </w:ins>
    </w:p>
    <w:p w14:paraId="7C26783D" w14:textId="5359CC94" w:rsidR="003E4EBB" w:rsidRPr="003E4EBB" w:rsidRDefault="003E4EBB" w:rsidP="003E4EBB">
      <w:pPr>
        <w:ind w:left="568" w:hanging="284"/>
        <w:rPr>
          <w:rFonts w:eastAsia="Times New Roman"/>
          <w:lang w:eastAsia="zh-CN"/>
        </w:rPr>
      </w:pPr>
      <w:r w:rsidRPr="003E4EBB">
        <w:rPr>
          <w:rFonts w:eastAsia="Times New Roman"/>
        </w:rPr>
        <w:t>-</w:t>
      </w:r>
      <w:r w:rsidRPr="003E4EBB">
        <w:rPr>
          <w:rFonts w:eastAsia="Times New Roman"/>
        </w:rPr>
        <w:tab/>
        <w:t>Satellite Service Provider (SSP): a provider of satellite network</w:t>
      </w:r>
      <w:r w:rsidRPr="003E4EBB" w:rsidDel="00795A60">
        <w:rPr>
          <w:rFonts w:eastAsia="Times New Roman"/>
        </w:rPr>
        <w:t xml:space="preserve"> </w:t>
      </w:r>
      <w:r w:rsidRPr="003E4EBB">
        <w:rPr>
          <w:rFonts w:eastAsia="Times New Roman"/>
        </w:rPr>
        <w:t xml:space="preserve">services for </w:t>
      </w:r>
      <w:del w:id="13" w:author="Ericsson" w:date="2024-11-05T09:33:00Z">
        <w:r w:rsidRPr="003E4EBB" w:rsidDel="001F58EC">
          <w:rPr>
            <w:rFonts w:eastAsia="Times New Roman"/>
          </w:rPr>
          <w:delText>S</w:delText>
        </w:r>
      </w:del>
      <w:r w:rsidRPr="003E4EBB">
        <w:rPr>
          <w:rFonts w:eastAsia="Times New Roman"/>
        </w:rPr>
        <w:t>MNO</w:t>
      </w:r>
      <w:r w:rsidRPr="003E4EBB">
        <w:rPr>
          <w:rFonts w:eastAsia="Times New Roman" w:hint="eastAsia"/>
          <w:lang w:eastAsia="zh-CN"/>
        </w:rPr>
        <w:t xml:space="preserve">, </w:t>
      </w:r>
      <w:r w:rsidRPr="003E4EBB">
        <w:rPr>
          <w:rFonts w:eastAsia="Times New Roman"/>
        </w:rPr>
        <w:t>e.g. satellite companies.</w:t>
      </w:r>
    </w:p>
    <w:p w14:paraId="6ADFC594" w14:textId="6AC09599" w:rsidR="003E4EBB" w:rsidRPr="003E4EBB" w:rsidRDefault="003E4EBB" w:rsidP="003E4EBB">
      <w:pPr>
        <w:ind w:left="568" w:hanging="284"/>
        <w:rPr>
          <w:rFonts w:eastAsia="DengXian"/>
          <w:lang w:eastAsia="zh-CN" w:bidi="ar-IQ"/>
        </w:rPr>
      </w:pPr>
      <w:r w:rsidRPr="003E4EBB">
        <w:rPr>
          <w:rFonts w:eastAsia="Times New Roman" w:hint="eastAsia"/>
          <w:lang w:bidi="ar-IQ"/>
        </w:rPr>
        <w:t xml:space="preserve">- </w:t>
      </w:r>
      <w:r w:rsidRPr="003E4EBB">
        <w:rPr>
          <w:rFonts w:eastAsia="Times New Roman"/>
          <w:lang w:bidi="ar-IQ"/>
        </w:rPr>
        <w:tab/>
      </w:r>
      <w:r w:rsidRPr="003E4EBB">
        <w:rPr>
          <w:rFonts w:eastAsia="Times New Roman" w:hint="eastAsia"/>
          <w:lang w:eastAsia="zh-CN" w:bidi="ar-IQ"/>
        </w:rPr>
        <w:t>Satellite</w:t>
      </w:r>
      <w:r w:rsidRPr="003E4EBB">
        <w:rPr>
          <w:rFonts w:eastAsia="Times New Roman" w:hint="eastAsia"/>
          <w:lang w:eastAsia="zh-CN"/>
        </w:rPr>
        <w:t xml:space="preserve"> </w:t>
      </w:r>
      <w:r w:rsidRPr="003E4EBB">
        <w:rPr>
          <w:rFonts w:eastAsia="Times New Roman"/>
          <w:lang w:eastAsia="zh-CN" w:bidi="ar-IQ"/>
        </w:rPr>
        <w:t>Communication Customer</w:t>
      </w:r>
      <w:r w:rsidRPr="003E4EBB">
        <w:rPr>
          <w:rFonts w:eastAsia="Times New Roman" w:hint="eastAsia"/>
          <w:lang w:eastAsia="zh-CN" w:bidi="ar-IQ"/>
        </w:rPr>
        <w:t xml:space="preserve"> (SCC): </w:t>
      </w:r>
      <w:r w:rsidRPr="003E4EBB">
        <w:rPr>
          <w:rFonts w:eastAsia="Times New Roman"/>
          <w:lang w:eastAsia="zh-CN" w:bidi="ar-IQ"/>
        </w:rPr>
        <w:t xml:space="preserve">a consumer who uses </w:t>
      </w:r>
      <w:r w:rsidRPr="003E4EBB">
        <w:rPr>
          <w:rFonts w:eastAsia="Times New Roman" w:hint="eastAsia"/>
          <w:lang w:eastAsia="zh-CN" w:bidi="ar-IQ"/>
        </w:rPr>
        <w:t xml:space="preserve">satellite communication </w:t>
      </w:r>
      <w:r w:rsidRPr="003E4EBB">
        <w:rPr>
          <w:rFonts w:eastAsia="Times New Roman"/>
          <w:lang w:eastAsia="zh-CN" w:bidi="ar-IQ"/>
        </w:rPr>
        <w:t xml:space="preserve">services from an </w:t>
      </w:r>
      <w:del w:id="14" w:author="Ericsson" w:date="2024-11-05T09:34:00Z">
        <w:r w:rsidRPr="003E4EBB" w:rsidDel="001F58EC">
          <w:rPr>
            <w:rFonts w:eastAsia="Times New Roman"/>
            <w:lang w:eastAsia="zh-CN" w:bidi="ar-IQ"/>
          </w:rPr>
          <w:delText>S</w:delText>
        </w:r>
      </w:del>
      <w:r w:rsidRPr="003E4EBB">
        <w:rPr>
          <w:rFonts w:eastAsia="Times New Roman"/>
          <w:lang w:eastAsia="zh-CN" w:bidi="ar-IQ"/>
        </w:rPr>
        <w:t xml:space="preserve">MNO, e.g. </w:t>
      </w:r>
      <w:r w:rsidRPr="003E4EBB">
        <w:rPr>
          <w:rFonts w:eastAsia="Times New Roman" w:hint="eastAsia"/>
          <w:lang w:eastAsia="zh-CN" w:bidi="ar-IQ"/>
        </w:rPr>
        <w:t>UE</w:t>
      </w:r>
      <w:r w:rsidRPr="003E4EBB">
        <w:rPr>
          <w:rFonts w:eastAsia="Times New Roman"/>
          <w:lang w:eastAsia="zh-CN" w:bidi="ar-IQ"/>
        </w:rPr>
        <w:t>.</w:t>
      </w:r>
    </w:p>
    <w:p w14:paraId="25AB9DB4" w14:textId="5F08F734" w:rsidR="003E4EBB" w:rsidRPr="003E4EBB" w:rsidRDefault="003E4EBB" w:rsidP="003E4EBB">
      <w:pPr>
        <w:ind w:left="568" w:hanging="284"/>
        <w:rPr>
          <w:rFonts w:eastAsia="DengXian"/>
          <w:lang w:eastAsia="zh-CN" w:bidi="ar-IQ"/>
        </w:rPr>
      </w:pPr>
      <w:r w:rsidRPr="003E4EBB">
        <w:rPr>
          <w:rFonts w:eastAsia="Times New Roman"/>
          <w:lang w:eastAsia="zh-CN" w:bidi="ar-IQ"/>
        </w:rPr>
        <w:t>-</w:t>
      </w:r>
      <w:r w:rsidRPr="003E4EBB">
        <w:rPr>
          <w:rFonts w:eastAsia="Times New Roman"/>
          <w:lang w:eastAsia="zh-CN" w:bidi="ar-IQ"/>
        </w:rPr>
        <w:tab/>
      </w:r>
      <w:r w:rsidRPr="003E4EBB">
        <w:rPr>
          <w:rFonts w:eastAsia="Times New Roman"/>
        </w:rPr>
        <w:t xml:space="preserve">Mobile </w:t>
      </w:r>
      <w:r w:rsidRPr="003E4EBB">
        <w:rPr>
          <w:rFonts w:eastAsia="Times New Roman"/>
          <w:lang w:eastAsia="zh-CN" w:bidi="ar-IQ"/>
        </w:rPr>
        <w:t>Virtual Network Operator (MVNO): an operator that does not have its own radio access or satellite network, but resells communication services, typically under their own brand name, using the network of a host MNO</w:t>
      </w:r>
      <w:del w:id="15" w:author="Ericsson" w:date="2024-11-05T09:41:00Z">
        <w:r w:rsidRPr="003E4EBB" w:rsidDel="007D3D5A">
          <w:rPr>
            <w:rFonts w:eastAsia="Times New Roman"/>
            <w:lang w:eastAsia="zh-CN" w:bidi="ar-IQ"/>
          </w:rPr>
          <w:delText xml:space="preserve"> or SMNO</w:delText>
        </w:r>
      </w:del>
      <w:r w:rsidRPr="003E4EBB">
        <w:rPr>
          <w:rFonts w:eastAsia="Times New Roman"/>
          <w:lang w:eastAsia="zh-CN" w:bidi="ar-IQ"/>
        </w:rPr>
        <w:t>.</w:t>
      </w:r>
    </w:p>
    <w:p w14:paraId="43CDBB43" w14:textId="1931EEDB" w:rsidR="003E4EBB" w:rsidRPr="003E4EBB" w:rsidRDefault="003E4EBB" w:rsidP="003E4EBB">
      <w:pPr>
        <w:rPr>
          <w:rFonts w:eastAsia="Times New Roman"/>
          <w:lang w:eastAsia="zh-CN"/>
        </w:rPr>
      </w:pPr>
      <w:r w:rsidRPr="003E4EBB">
        <w:rPr>
          <w:rFonts w:eastAsia="Times New Roman"/>
          <w:lang w:eastAsia="zh-CN"/>
        </w:rPr>
        <w:t xml:space="preserve">Depending on the scenarios an enterprise can play one or several roles simultaneously, </w:t>
      </w:r>
      <w:r w:rsidRPr="003E4EBB">
        <w:rPr>
          <w:rFonts w:eastAsia="Times New Roman" w:hint="eastAsia"/>
          <w:lang w:eastAsia="zh-CN"/>
        </w:rPr>
        <w:t xml:space="preserve">e.g. </w:t>
      </w:r>
      <w:del w:id="16" w:author="Ericsson" w:date="2024-11-05T09:42:00Z">
        <w:r w:rsidRPr="003E4EBB" w:rsidDel="007D3D5A">
          <w:rPr>
            <w:rFonts w:eastAsia="Times New Roman" w:hint="eastAsia"/>
            <w:lang w:eastAsia="zh-CN" w:bidi="ar-IQ"/>
          </w:rPr>
          <w:delText>S</w:delText>
        </w:r>
      </w:del>
      <w:r w:rsidRPr="003E4EBB">
        <w:rPr>
          <w:rFonts w:eastAsia="Times New Roman" w:hint="eastAsia"/>
          <w:lang w:eastAsia="zh-CN" w:bidi="ar-IQ"/>
        </w:rPr>
        <w:t>MNO</w:t>
      </w:r>
      <w:r w:rsidRPr="003E4EBB">
        <w:rPr>
          <w:rFonts w:eastAsia="Times New Roman" w:hint="eastAsia"/>
          <w:lang w:bidi="ar-IQ"/>
        </w:rPr>
        <w:t xml:space="preserve"> and </w:t>
      </w:r>
      <w:r w:rsidRPr="003E4EBB">
        <w:rPr>
          <w:rFonts w:eastAsia="Times New Roman" w:hint="eastAsia"/>
          <w:lang w:eastAsia="zh-CN" w:bidi="ar-IQ"/>
        </w:rPr>
        <w:t>SSP can be</w:t>
      </w:r>
      <w:r w:rsidRPr="003E4EBB">
        <w:rPr>
          <w:rFonts w:eastAsia="Times New Roman" w:hint="eastAsia"/>
          <w:lang w:bidi="ar-IQ"/>
        </w:rPr>
        <w:t xml:space="preserve"> provided by the same </w:t>
      </w:r>
      <w:r w:rsidRPr="003E4EBB">
        <w:rPr>
          <w:rFonts w:eastAsia="Times New Roman"/>
          <w:lang w:bidi="ar-IQ"/>
        </w:rPr>
        <w:t>enterprise,</w:t>
      </w:r>
      <w:r w:rsidRPr="003E4EBB">
        <w:rPr>
          <w:rFonts w:eastAsia="Times New Roman"/>
          <w:lang w:eastAsia="zh-CN"/>
        </w:rPr>
        <w:t xml:space="preserve"> and apply </w:t>
      </w:r>
      <w:r w:rsidRPr="003E4EBB">
        <w:rPr>
          <w:rFonts w:eastAsia="Times New Roman" w:hint="eastAsia"/>
          <w:lang w:eastAsia="zh-CN"/>
        </w:rPr>
        <w:t>b</w:t>
      </w:r>
      <w:r w:rsidRPr="003E4EBB">
        <w:rPr>
          <w:rFonts w:eastAsia="Times New Roman"/>
          <w:lang w:eastAsia="zh-CN"/>
        </w:rPr>
        <w:t>usiness rules</w:t>
      </w:r>
      <w:r w:rsidRPr="003E4EBB">
        <w:rPr>
          <w:rFonts w:eastAsia="Times New Roman" w:hint="eastAsia"/>
          <w:lang w:eastAsia="zh-CN"/>
        </w:rPr>
        <w:t xml:space="preserve"> </w:t>
      </w:r>
      <w:r w:rsidRPr="003E4EBB">
        <w:rPr>
          <w:rFonts w:eastAsia="Times New Roman"/>
          <w:lang w:eastAsia="zh-CN"/>
        </w:rPr>
        <w:t>based on corresponding business agreements and relationship</w:t>
      </w:r>
      <w:r w:rsidRPr="003E4EBB">
        <w:rPr>
          <w:rFonts w:eastAsia="Times New Roman" w:hint="eastAsia"/>
          <w:lang w:eastAsia="zh-CN"/>
        </w:rPr>
        <w:t>s</w:t>
      </w:r>
      <w:r w:rsidRPr="003E4EBB">
        <w:rPr>
          <w:rFonts w:eastAsia="Times New Roman"/>
          <w:lang w:eastAsia="zh-CN"/>
        </w:rPr>
        <w:t xml:space="preserve">, e.g.: </w:t>
      </w:r>
    </w:p>
    <w:p w14:paraId="4695CE02" w14:textId="1C5ACF0E" w:rsidR="003E4EBB" w:rsidRPr="003E4EBB" w:rsidRDefault="003E4EBB" w:rsidP="003E4EBB">
      <w:pPr>
        <w:ind w:left="568" w:hanging="284"/>
        <w:rPr>
          <w:rFonts w:eastAsia="Times New Roman"/>
          <w:lang w:bidi="ar-IQ"/>
        </w:rPr>
      </w:pPr>
      <w:r w:rsidRPr="003E4EBB">
        <w:rPr>
          <w:rFonts w:eastAsia="Times New Roman" w:hint="eastAsia"/>
          <w:lang w:bidi="ar-IQ"/>
        </w:rPr>
        <w:t xml:space="preserve">- </w:t>
      </w:r>
      <w:r w:rsidRPr="003E4EBB">
        <w:rPr>
          <w:rFonts w:eastAsia="Times New Roman"/>
          <w:lang w:bidi="ar-IQ"/>
        </w:rPr>
        <w:tab/>
      </w:r>
      <w:del w:id="17" w:author="Ericsson" w:date="2024-11-05T09:42:00Z">
        <w:r w:rsidRPr="003E4EBB" w:rsidDel="006A7A57">
          <w:rPr>
            <w:rFonts w:eastAsia="Times New Roman" w:hint="eastAsia"/>
            <w:lang w:eastAsia="zh-CN" w:bidi="ar-IQ"/>
          </w:rPr>
          <w:delText>S</w:delText>
        </w:r>
      </w:del>
      <w:r w:rsidRPr="003E4EBB">
        <w:rPr>
          <w:rFonts w:eastAsia="Times New Roman" w:hint="eastAsia"/>
          <w:lang w:eastAsia="zh-CN" w:bidi="ar-IQ"/>
        </w:rPr>
        <w:t>MNO</w:t>
      </w:r>
      <w:r w:rsidRPr="003E4EBB">
        <w:rPr>
          <w:rFonts w:eastAsia="Times New Roman"/>
        </w:rPr>
        <w:t xml:space="preserve"> has agreements with S</w:t>
      </w:r>
      <w:r w:rsidRPr="003E4EBB">
        <w:rPr>
          <w:rFonts w:eastAsia="Times New Roman" w:hint="eastAsia"/>
          <w:lang w:eastAsia="zh-CN"/>
        </w:rPr>
        <w:t>C</w:t>
      </w:r>
      <w:r w:rsidRPr="003E4EBB">
        <w:rPr>
          <w:rFonts w:eastAsia="Times New Roman"/>
        </w:rPr>
        <w:t>C for using</w:t>
      </w:r>
      <w:r w:rsidRPr="003E4EBB">
        <w:rPr>
          <w:rFonts w:eastAsia="Times New Roman" w:hint="eastAsia"/>
          <w:lang w:eastAsia="zh-CN"/>
        </w:rPr>
        <w:t xml:space="preserve"> </w:t>
      </w:r>
      <w:r w:rsidRPr="003E4EBB">
        <w:rPr>
          <w:rFonts w:eastAsia="Times New Roman" w:hint="eastAsia"/>
          <w:lang w:eastAsia="zh-CN" w:bidi="ar-IQ"/>
        </w:rPr>
        <w:t>satellite communication</w:t>
      </w:r>
      <w:r w:rsidRPr="003E4EBB">
        <w:rPr>
          <w:rFonts w:eastAsia="Times New Roman"/>
        </w:rPr>
        <w:t xml:space="preserve"> services.</w:t>
      </w:r>
      <w:r w:rsidRPr="003E4EBB">
        <w:rPr>
          <w:rFonts w:eastAsia="Times New Roman" w:hint="eastAsia"/>
          <w:lang w:bidi="ar-IQ"/>
        </w:rPr>
        <w:t xml:space="preserve"> </w:t>
      </w:r>
    </w:p>
    <w:p w14:paraId="7C0D064E" w14:textId="1D81DE13" w:rsidR="003E4EBB" w:rsidRPr="003E4EBB" w:rsidRDefault="003E4EBB" w:rsidP="003E4EBB">
      <w:pPr>
        <w:ind w:left="568" w:hanging="284"/>
        <w:rPr>
          <w:rFonts w:eastAsia="Times New Roman"/>
          <w:lang w:eastAsia="zh-CN" w:bidi="ar-IQ"/>
        </w:rPr>
      </w:pPr>
      <w:r w:rsidRPr="003E4EBB">
        <w:rPr>
          <w:rFonts w:eastAsia="Times New Roman" w:hint="eastAsia"/>
          <w:lang w:bidi="ar-IQ"/>
        </w:rPr>
        <w:t xml:space="preserve">- </w:t>
      </w:r>
      <w:r w:rsidRPr="003E4EBB">
        <w:rPr>
          <w:rFonts w:eastAsia="Times New Roman"/>
          <w:lang w:bidi="ar-IQ"/>
        </w:rPr>
        <w:tab/>
      </w:r>
      <w:r w:rsidRPr="003E4EBB">
        <w:rPr>
          <w:rFonts w:eastAsia="Times New Roman" w:hint="eastAsia"/>
          <w:lang w:eastAsia="zh-CN" w:bidi="ar-IQ"/>
        </w:rPr>
        <w:t>SSP</w:t>
      </w:r>
      <w:r w:rsidRPr="003E4EBB">
        <w:rPr>
          <w:rFonts w:eastAsia="Times New Roman"/>
        </w:rPr>
        <w:t xml:space="preserve"> has agreements with </w:t>
      </w:r>
      <w:del w:id="18" w:author="Ericsson" w:date="2024-11-05T09:42:00Z">
        <w:r w:rsidRPr="003E4EBB" w:rsidDel="006A7A57">
          <w:rPr>
            <w:rFonts w:eastAsia="Times New Roman" w:hint="eastAsia"/>
            <w:lang w:eastAsia="zh-CN"/>
          </w:rPr>
          <w:delText>S</w:delText>
        </w:r>
      </w:del>
      <w:r w:rsidRPr="003E4EBB">
        <w:rPr>
          <w:rFonts w:eastAsia="Times New Roman" w:hint="eastAsia"/>
          <w:lang w:eastAsia="zh-CN"/>
        </w:rPr>
        <w:t>MNO</w:t>
      </w:r>
      <w:r w:rsidRPr="003E4EBB">
        <w:rPr>
          <w:rFonts w:eastAsia="Times New Roman"/>
        </w:rPr>
        <w:t xml:space="preserve"> for</w:t>
      </w:r>
      <w:r w:rsidRPr="003E4EBB">
        <w:rPr>
          <w:rFonts w:eastAsia="Times New Roman" w:hint="eastAsia"/>
          <w:lang w:eastAsia="zh-CN"/>
        </w:rPr>
        <w:t xml:space="preserve"> </w:t>
      </w:r>
      <w:r w:rsidRPr="003E4EBB">
        <w:rPr>
          <w:rFonts w:eastAsia="Times New Roman"/>
        </w:rPr>
        <w:t xml:space="preserve">using </w:t>
      </w:r>
      <w:r w:rsidRPr="003E4EBB">
        <w:rPr>
          <w:rFonts w:eastAsia="Times New Roman" w:hint="eastAsia"/>
          <w:lang w:eastAsia="zh-CN"/>
        </w:rPr>
        <w:t>satellite</w:t>
      </w:r>
      <w:r w:rsidRPr="003E4EBB">
        <w:rPr>
          <w:rFonts w:eastAsia="DengXian" w:hint="eastAsia"/>
          <w:lang w:eastAsia="zh-CN"/>
        </w:rPr>
        <w:t xml:space="preserve"> </w:t>
      </w:r>
      <w:r w:rsidRPr="003E4EBB">
        <w:rPr>
          <w:rFonts w:eastAsia="Times New Roman"/>
          <w:lang w:eastAsia="zh-CN"/>
        </w:rPr>
        <w:t>network service</w:t>
      </w:r>
      <w:r w:rsidRPr="003E4EBB">
        <w:rPr>
          <w:rFonts w:eastAsia="Times New Roman" w:hint="eastAsia"/>
          <w:lang w:eastAsia="zh-CN"/>
        </w:rPr>
        <w:t>s</w:t>
      </w:r>
      <w:r w:rsidRPr="003E4EBB">
        <w:rPr>
          <w:rFonts w:eastAsia="Times New Roman"/>
        </w:rPr>
        <w:t>.</w:t>
      </w:r>
      <w:r w:rsidRPr="003E4EBB">
        <w:rPr>
          <w:rFonts w:eastAsia="Times New Roman" w:hint="eastAsia"/>
          <w:lang w:bidi="ar-IQ"/>
        </w:rPr>
        <w:t xml:space="preserve"> </w:t>
      </w:r>
    </w:p>
    <w:p w14:paraId="1AB7C78A" w14:textId="5A3C6809" w:rsidR="003E4EBB" w:rsidRPr="003E4EBB" w:rsidRDefault="003E4EBB" w:rsidP="003E4EBB">
      <w:pPr>
        <w:ind w:left="568" w:hanging="284"/>
        <w:rPr>
          <w:rFonts w:eastAsia="DengXian"/>
          <w:lang w:eastAsia="zh-CN" w:bidi="ar-IQ"/>
        </w:rPr>
      </w:pPr>
      <w:r w:rsidRPr="003E4EBB">
        <w:rPr>
          <w:rFonts w:eastAsia="Times New Roman" w:hint="eastAsia"/>
          <w:lang w:bidi="ar-IQ"/>
        </w:rPr>
        <w:t>-</w:t>
      </w:r>
      <w:r w:rsidRPr="003E4EBB">
        <w:rPr>
          <w:rFonts w:eastAsia="Times New Roman"/>
          <w:lang w:bidi="ar-IQ"/>
        </w:rPr>
        <w:tab/>
      </w:r>
      <w:del w:id="19" w:author="Ericsson" w:date="2024-11-05T09:42:00Z">
        <w:r w:rsidRPr="003E4EBB" w:rsidDel="006A7A57">
          <w:rPr>
            <w:rFonts w:eastAsia="Times New Roman" w:hint="eastAsia"/>
            <w:lang w:eastAsia="zh-CN" w:bidi="ar-IQ"/>
          </w:rPr>
          <w:delText>S</w:delText>
        </w:r>
      </w:del>
      <w:r w:rsidRPr="003E4EBB">
        <w:rPr>
          <w:rFonts w:eastAsia="Times New Roman" w:hint="eastAsia"/>
          <w:lang w:eastAsia="zh-CN" w:bidi="ar-IQ"/>
        </w:rPr>
        <w:t>MNO</w:t>
      </w:r>
      <w:r w:rsidRPr="003E4EBB">
        <w:rPr>
          <w:rFonts w:eastAsia="Times New Roman"/>
        </w:rPr>
        <w:t xml:space="preserve"> has agreements with other </w:t>
      </w:r>
      <w:del w:id="20" w:author="Ericsson" w:date="2024-11-05T09:42:00Z">
        <w:r w:rsidRPr="003E4EBB" w:rsidDel="006A7A57">
          <w:rPr>
            <w:rFonts w:eastAsia="Times New Roman"/>
          </w:rPr>
          <w:delText xml:space="preserve">SMNOs or </w:delText>
        </w:r>
      </w:del>
      <w:r w:rsidRPr="003E4EBB">
        <w:rPr>
          <w:rFonts w:eastAsia="Times New Roman"/>
          <w:lang w:eastAsia="zh-CN" w:bidi="ar-IQ"/>
        </w:rPr>
        <w:t>MNO</w:t>
      </w:r>
      <w:r w:rsidRPr="003E4EBB">
        <w:rPr>
          <w:rFonts w:eastAsia="DengXian" w:hint="eastAsia"/>
          <w:lang w:eastAsia="zh-CN" w:bidi="ar-IQ"/>
        </w:rPr>
        <w:t>s</w:t>
      </w:r>
      <w:r w:rsidRPr="003E4EBB">
        <w:rPr>
          <w:rFonts w:eastAsia="Times New Roman" w:hint="eastAsia"/>
          <w:lang w:eastAsia="zh-CN" w:bidi="ar-IQ"/>
        </w:rPr>
        <w:t xml:space="preserve"> for inbound</w:t>
      </w:r>
      <w:r w:rsidRPr="003E4EBB">
        <w:rPr>
          <w:rFonts w:eastAsia="Times New Roman"/>
        </w:rPr>
        <w:t xml:space="preserve"> </w:t>
      </w:r>
      <w:ins w:id="21" w:author="Ericsson" w:date="2024-11-05T09:43:00Z">
        <w:r w:rsidR="00492C68">
          <w:rPr>
            <w:rFonts w:eastAsia="Times New Roman"/>
          </w:rPr>
          <w:t xml:space="preserve">and outbound </w:t>
        </w:r>
      </w:ins>
      <w:r w:rsidRPr="003E4EBB">
        <w:rPr>
          <w:rFonts w:eastAsia="Times New Roman" w:hint="eastAsia"/>
          <w:lang w:eastAsia="zh-CN"/>
        </w:rPr>
        <w:t>roamers</w:t>
      </w:r>
      <w:r w:rsidRPr="003E4EBB">
        <w:rPr>
          <w:rFonts w:eastAsia="Times New Roman" w:hint="eastAsia"/>
          <w:lang w:eastAsia="zh-CN" w:bidi="ar-IQ"/>
        </w:rPr>
        <w:t>.</w:t>
      </w:r>
    </w:p>
    <w:p w14:paraId="176EAD83" w14:textId="3E30A102" w:rsidR="003E4EBB" w:rsidRPr="003E4EBB" w:rsidRDefault="003E4EBB" w:rsidP="003E4EBB">
      <w:pPr>
        <w:ind w:left="568" w:hanging="284"/>
        <w:rPr>
          <w:rFonts w:eastAsia="DengXian"/>
          <w:lang w:eastAsia="zh-CN" w:bidi="ar-IQ"/>
        </w:rPr>
      </w:pPr>
      <w:r w:rsidRPr="003E4EBB">
        <w:rPr>
          <w:rFonts w:eastAsia="DengXian" w:hint="eastAsia"/>
          <w:lang w:eastAsia="zh-CN" w:bidi="ar-IQ"/>
        </w:rPr>
        <w:t>-</w:t>
      </w:r>
      <w:r w:rsidRPr="003E4EBB">
        <w:rPr>
          <w:rFonts w:eastAsia="DengXian" w:hint="eastAsia"/>
          <w:lang w:eastAsia="zh-CN" w:bidi="ar-IQ"/>
        </w:rPr>
        <w:tab/>
      </w:r>
      <w:r w:rsidRPr="003E4EBB">
        <w:rPr>
          <w:rFonts w:eastAsia="Times New Roman"/>
          <w:lang w:eastAsia="zh-CN" w:bidi="ar-IQ"/>
        </w:rPr>
        <w:t xml:space="preserve">MVNO has agreements with MNO for use of mobile network service or </w:t>
      </w:r>
      <w:del w:id="22" w:author="Ericsson" w:date="2024-11-05T09:43:00Z">
        <w:r w:rsidRPr="003E4EBB" w:rsidDel="00492C68">
          <w:rPr>
            <w:rFonts w:eastAsia="Times New Roman"/>
            <w:lang w:eastAsia="zh-CN" w:bidi="ar-IQ"/>
          </w:rPr>
          <w:delText>S</w:delText>
        </w:r>
      </w:del>
      <w:del w:id="23" w:author="Ericsson" w:date="2024-11-05T09:44:00Z">
        <w:r w:rsidRPr="003E4EBB" w:rsidDel="00FA0793">
          <w:rPr>
            <w:rFonts w:eastAsia="Times New Roman"/>
            <w:lang w:eastAsia="zh-CN" w:bidi="ar-IQ"/>
          </w:rPr>
          <w:delText xml:space="preserve">MNO for use of </w:delText>
        </w:r>
      </w:del>
      <w:r w:rsidRPr="003E4EBB">
        <w:rPr>
          <w:rFonts w:eastAsia="Times New Roman"/>
        </w:rPr>
        <w:t>satellite network services.</w:t>
      </w:r>
    </w:p>
    <w:p w14:paraId="5E4A5ADE" w14:textId="77777777" w:rsidR="0019426B" w:rsidRDefault="0019426B" w:rsidP="005D573D">
      <w:pPr>
        <w:rPr>
          <w:rFonts w:eastAsia="Times New Roman"/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26B" w:rsidRPr="00BA24F6" w14:paraId="673D0307" w14:textId="77777777">
        <w:tc>
          <w:tcPr>
            <w:tcW w:w="9639" w:type="dxa"/>
            <w:shd w:val="clear" w:color="auto" w:fill="FFFFCC"/>
            <w:vAlign w:val="center"/>
          </w:tcPr>
          <w:p w14:paraId="5BAF181D" w14:textId="4564F5F7" w:rsidR="0019426B" w:rsidRPr="00BA24F6" w:rsidRDefault="001942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AAA0301" w14:textId="77777777" w:rsidR="0019426B" w:rsidRDefault="0019426B" w:rsidP="0019426B">
      <w:pPr>
        <w:rPr>
          <w:lang w:eastAsia="zh-CN"/>
        </w:rPr>
      </w:pPr>
    </w:p>
    <w:p w14:paraId="77234F2B" w14:textId="3011D003" w:rsidR="000A32E3" w:rsidRPr="000A32E3" w:rsidRDefault="000A32E3" w:rsidP="000A32E3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24" w:name="_Toc180261064"/>
      <w:r w:rsidRPr="000A32E3">
        <w:rPr>
          <w:rFonts w:ascii="Arial" w:eastAsia="Times New Roman" w:hAnsi="Arial" w:hint="eastAsia"/>
          <w:sz w:val="28"/>
          <w:lang w:eastAsia="zh-CN"/>
        </w:rPr>
        <w:t>5</w:t>
      </w:r>
      <w:r w:rsidRPr="000A32E3">
        <w:rPr>
          <w:rFonts w:ascii="Arial" w:eastAsia="Times New Roman" w:hAnsi="Arial"/>
          <w:sz w:val="28"/>
          <w:lang w:eastAsia="zh-CN"/>
        </w:rPr>
        <w:t>.2.</w:t>
      </w:r>
      <w:r w:rsidRPr="000A32E3">
        <w:rPr>
          <w:rFonts w:ascii="Arial" w:eastAsia="DengXian" w:hAnsi="Arial" w:hint="eastAsia"/>
          <w:sz w:val="28"/>
          <w:lang w:eastAsia="zh-CN"/>
        </w:rPr>
        <w:t>3</w:t>
      </w:r>
      <w:r w:rsidRPr="000A32E3">
        <w:rPr>
          <w:rFonts w:ascii="Arial" w:eastAsia="Times New Roman" w:hAnsi="Arial"/>
          <w:sz w:val="28"/>
          <w:lang w:eastAsia="zh-CN"/>
        </w:rPr>
        <w:tab/>
        <w:t>Roaming between</w:t>
      </w:r>
      <w:r w:rsidRPr="000A32E3">
        <w:rPr>
          <w:rFonts w:ascii="Arial" w:eastAsia="Times New Roman" w:hAnsi="Arial" w:hint="eastAsia"/>
          <w:sz w:val="28"/>
          <w:lang w:eastAsia="zh-CN"/>
        </w:rPr>
        <w:t xml:space="preserve"> </w:t>
      </w:r>
      <w:r w:rsidRPr="000A32E3">
        <w:rPr>
          <w:rFonts w:ascii="Arial" w:eastAsia="Times New Roman" w:hAnsi="Arial"/>
          <w:sz w:val="28"/>
          <w:lang w:eastAsia="zh-CN"/>
        </w:rPr>
        <w:t>MNO</w:t>
      </w:r>
      <w:ins w:id="25" w:author="Ericsson" w:date="2024-11-05T09:46:00Z">
        <w:r w:rsidR="008104AB">
          <w:rPr>
            <w:rFonts w:ascii="Arial" w:eastAsia="Times New Roman" w:hAnsi="Arial"/>
            <w:sz w:val="28"/>
            <w:lang w:eastAsia="zh-CN"/>
          </w:rPr>
          <w:t>s</w:t>
        </w:r>
      </w:ins>
      <w:ins w:id="26" w:author="Ericsson" w:date="2024-11-05T09:52:00Z">
        <w:r w:rsidR="009646BD">
          <w:rPr>
            <w:rFonts w:ascii="Arial" w:eastAsia="Times New Roman" w:hAnsi="Arial"/>
            <w:sz w:val="28"/>
            <w:lang w:eastAsia="zh-CN"/>
          </w:rPr>
          <w:t xml:space="preserve"> with and without satellite networks</w:t>
        </w:r>
      </w:ins>
      <w:del w:id="27" w:author="Ericsson" w:date="2024-11-05T09:46:00Z">
        <w:r w:rsidRPr="000A32E3" w:rsidDel="008104AB">
          <w:rPr>
            <w:rFonts w:ascii="Arial" w:eastAsia="Times New Roman" w:hAnsi="Arial" w:hint="eastAsia"/>
            <w:sz w:val="28"/>
            <w:lang w:eastAsia="zh-CN"/>
          </w:rPr>
          <w:delText xml:space="preserve"> </w:delText>
        </w:r>
        <w:r w:rsidRPr="000A32E3" w:rsidDel="008104AB">
          <w:rPr>
            <w:rFonts w:ascii="Arial" w:eastAsia="Times New Roman" w:hAnsi="Arial"/>
            <w:sz w:val="28"/>
            <w:lang w:eastAsia="zh-CN"/>
          </w:rPr>
          <w:delText>and</w:delText>
        </w:r>
        <w:r w:rsidRPr="000A32E3" w:rsidDel="008104AB">
          <w:rPr>
            <w:rFonts w:ascii="Arial" w:eastAsia="Times New Roman" w:hAnsi="Arial" w:hint="eastAsia"/>
            <w:sz w:val="28"/>
            <w:lang w:eastAsia="zh-CN"/>
          </w:rPr>
          <w:delText xml:space="preserve"> </w:delText>
        </w:r>
        <w:r w:rsidRPr="000A32E3" w:rsidDel="008104AB">
          <w:rPr>
            <w:rFonts w:ascii="Arial" w:eastAsia="Times New Roman" w:hAnsi="Arial"/>
            <w:sz w:val="28"/>
            <w:lang w:eastAsia="zh-CN"/>
          </w:rPr>
          <w:delText>SMNO</w:delText>
        </w:r>
      </w:del>
      <w:bookmarkEnd w:id="24"/>
    </w:p>
    <w:p w14:paraId="20A11850" w14:textId="445AF6AD" w:rsidR="000A32E3" w:rsidRPr="000A32E3" w:rsidRDefault="000A32E3" w:rsidP="000A32E3">
      <w:pPr>
        <w:rPr>
          <w:rFonts w:eastAsia="DengXian"/>
          <w:lang w:val="en-US" w:eastAsia="zh-CN"/>
        </w:rPr>
      </w:pPr>
      <w:r w:rsidRPr="000A32E3">
        <w:rPr>
          <w:rFonts w:eastAsia="Times New Roman"/>
          <w:lang w:val="en-US" w:eastAsia="zh-CN"/>
        </w:rPr>
        <w:t>Business scenario</w:t>
      </w:r>
      <w:r w:rsidRPr="000A32E3">
        <w:rPr>
          <w:rFonts w:eastAsia="Times New Roman" w:hint="eastAsia"/>
          <w:lang w:val="en-US" w:eastAsia="zh-CN"/>
        </w:rPr>
        <w:t>#</w:t>
      </w:r>
      <w:r w:rsidRPr="000A32E3">
        <w:rPr>
          <w:rFonts w:eastAsia="DengXian" w:hint="eastAsia"/>
          <w:lang w:val="en-US" w:eastAsia="zh-CN"/>
        </w:rPr>
        <w:t>2</w:t>
      </w:r>
      <w:r w:rsidRPr="000A32E3">
        <w:rPr>
          <w:rFonts w:eastAsia="Times New Roman" w:hint="eastAsia"/>
          <w:lang w:val="en-US" w:eastAsia="zh-CN"/>
        </w:rPr>
        <w:t>a</w:t>
      </w:r>
      <w:r w:rsidRPr="000A32E3">
        <w:rPr>
          <w:rFonts w:eastAsia="Times New Roman"/>
          <w:lang w:val="en-US" w:eastAsia="zh-CN"/>
        </w:rPr>
        <w:t>: Roaming between MNO</w:t>
      </w:r>
      <w:ins w:id="28" w:author="Ericsson" w:date="2024-11-05T09:46:00Z">
        <w:r w:rsidR="008104AB">
          <w:rPr>
            <w:rFonts w:eastAsia="Times New Roman"/>
            <w:lang w:val="en-US" w:eastAsia="zh-CN"/>
          </w:rPr>
          <w:t>s</w:t>
        </w:r>
      </w:ins>
      <w:del w:id="29" w:author="Ericsson" w:date="2024-11-05T09:46:00Z">
        <w:r w:rsidRPr="000A32E3" w:rsidDel="008104AB">
          <w:rPr>
            <w:rFonts w:eastAsia="Times New Roman"/>
            <w:lang w:val="en-US" w:eastAsia="zh-CN"/>
          </w:rPr>
          <w:delText xml:space="preserve"> and SMNO</w:delText>
        </w:r>
      </w:del>
    </w:p>
    <w:p w14:paraId="5F2E79EC" w14:textId="73F776FF" w:rsidR="000A32E3" w:rsidRPr="000A32E3" w:rsidRDefault="000A32E3" w:rsidP="000A32E3">
      <w:pPr>
        <w:rPr>
          <w:rFonts w:eastAsia="Times New Roman"/>
          <w:lang w:val="en-US" w:eastAsia="zh-CN"/>
        </w:rPr>
      </w:pPr>
      <w:r w:rsidRPr="000A32E3">
        <w:rPr>
          <w:rFonts w:eastAsia="Times New Roman"/>
          <w:lang w:val="en-US" w:eastAsia="zh-CN"/>
        </w:rPr>
        <w:t xml:space="preserve">Subscriber of an MNO </w:t>
      </w:r>
      <w:ins w:id="30" w:author="Ericsson" w:date="2024-11-05T09:49:00Z">
        <w:r w:rsidR="00AD4339">
          <w:rPr>
            <w:rFonts w:eastAsia="Times New Roman"/>
            <w:lang w:val="en-US" w:eastAsia="zh-CN"/>
          </w:rPr>
          <w:t xml:space="preserve">without satellite network </w:t>
        </w:r>
      </w:ins>
      <w:r w:rsidRPr="000A32E3">
        <w:rPr>
          <w:rFonts w:eastAsia="Times New Roman"/>
          <w:lang w:val="en-US" w:eastAsia="zh-CN"/>
        </w:rPr>
        <w:t>roam</w:t>
      </w:r>
      <w:r w:rsidRPr="000A32E3">
        <w:rPr>
          <w:rFonts w:eastAsia="DengXian" w:hint="eastAsia"/>
          <w:lang w:val="en-US" w:eastAsia="zh-CN"/>
        </w:rPr>
        <w:t>s</w:t>
      </w:r>
      <w:r w:rsidRPr="000A32E3">
        <w:rPr>
          <w:rFonts w:eastAsia="Times New Roman"/>
          <w:lang w:val="en-US" w:eastAsia="zh-CN"/>
        </w:rPr>
        <w:t xml:space="preserve"> into an </w:t>
      </w:r>
      <w:del w:id="31" w:author="Ericsson" w:date="2024-11-05T09:46:00Z">
        <w:r w:rsidRPr="000A32E3" w:rsidDel="008104AB">
          <w:rPr>
            <w:rFonts w:eastAsia="Times New Roman"/>
            <w:lang w:val="en-US" w:eastAsia="zh-CN"/>
          </w:rPr>
          <w:delText>S</w:delText>
        </w:r>
      </w:del>
      <w:r w:rsidRPr="000A32E3">
        <w:rPr>
          <w:rFonts w:eastAsia="Times New Roman"/>
          <w:lang w:val="en-US" w:eastAsia="zh-CN"/>
        </w:rPr>
        <w:t>MNO</w:t>
      </w:r>
      <w:ins w:id="32" w:author="Ericsson" w:date="2024-11-05T09:49:00Z">
        <w:r w:rsidR="00AD4339">
          <w:rPr>
            <w:rFonts w:eastAsia="Times New Roman"/>
            <w:lang w:val="en-US" w:eastAsia="zh-CN"/>
          </w:rPr>
          <w:t xml:space="preserve"> with</w:t>
        </w:r>
      </w:ins>
      <w:r w:rsidRPr="000A32E3">
        <w:rPr>
          <w:rFonts w:eastAsia="Times New Roman"/>
          <w:lang w:val="en-US" w:eastAsia="zh-CN"/>
        </w:rPr>
        <w:t xml:space="preserve"> </w:t>
      </w:r>
      <w:ins w:id="33" w:author="Ericsson" w:date="2024-11-05T09:47:00Z">
        <w:r w:rsidR="00BF5C17">
          <w:rPr>
            <w:rFonts w:eastAsia="Times New Roman"/>
            <w:lang w:val="en-US" w:eastAsia="zh-CN"/>
          </w:rPr>
          <w:t xml:space="preserve">satellite </w:t>
        </w:r>
      </w:ins>
      <w:r w:rsidRPr="000A32E3">
        <w:rPr>
          <w:rFonts w:eastAsia="Times New Roman"/>
          <w:lang w:val="en-US" w:eastAsia="zh-CN"/>
        </w:rPr>
        <w:t xml:space="preserve">network. The MNO </w:t>
      </w:r>
      <w:ins w:id="34" w:author="Ericsson" w:date="2024-11-05T09:49:00Z">
        <w:r w:rsidR="00AD4339">
          <w:rPr>
            <w:rFonts w:eastAsia="Times New Roman"/>
            <w:lang w:val="en-US" w:eastAsia="zh-CN"/>
          </w:rPr>
          <w:t xml:space="preserve">without satellite network </w:t>
        </w:r>
      </w:ins>
      <w:r w:rsidRPr="000A32E3">
        <w:rPr>
          <w:rFonts w:eastAsia="Times New Roman"/>
          <w:lang w:val="en-US" w:eastAsia="zh-CN"/>
        </w:rPr>
        <w:t xml:space="preserve">has a wholesale agreement with the </w:t>
      </w:r>
      <w:del w:id="35" w:author="Ericsson" w:date="2024-11-05T09:46:00Z">
        <w:r w:rsidRPr="000A32E3" w:rsidDel="00E340DD">
          <w:rPr>
            <w:rFonts w:eastAsia="Times New Roman"/>
            <w:lang w:val="en-US" w:eastAsia="zh-CN"/>
          </w:rPr>
          <w:delText>S</w:delText>
        </w:r>
      </w:del>
      <w:r w:rsidRPr="000A32E3">
        <w:rPr>
          <w:rFonts w:eastAsia="Times New Roman"/>
          <w:lang w:val="en-US" w:eastAsia="zh-CN"/>
        </w:rPr>
        <w:t xml:space="preserve">MNO </w:t>
      </w:r>
      <w:ins w:id="36" w:author="Ericsson" w:date="2024-11-05T09:49:00Z">
        <w:r w:rsidR="00AD4339">
          <w:rPr>
            <w:rFonts w:eastAsia="Times New Roman"/>
            <w:lang w:val="en-US" w:eastAsia="zh-CN"/>
          </w:rPr>
          <w:t xml:space="preserve">with satellite network </w:t>
        </w:r>
      </w:ins>
      <w:r w:rsidRPr="000A32E3">
        <w:rPr>
          <w:rFonts w:eastAsia="Times New Roman"/>
          <w:lang w:val="en-US" w:eastAsia="zh-CN"/>
        </w:rPr>
        <w:t>where the MNO</w:t>
      </w:r>
      <w:ins w:id="37" w:author="Ericsson" w:date="2024-11-05T09:49:00Z">
        <w:r w:rsidR="005D23EE">
          <w:rPr>
            <w:rFonts w:eastAsia="Times New Roman"/>
            <w:lang w:val="en-US" w:eastAsia="zh-CN"/>
          </w:rPr>
          <w:t xml:space="preserve"> without satellite network</w:t>
        </w:r>
      </w:ins>
      <w:r w:rsidRPr="000A32E3">
        <w:rPr>
          <w:rFonts w:eastAsia="Times New Roman"/>
          <w:lang w:val="en-US" w:eastAsia="zh-CN"/>
        </w:rPr>
        <w:t xml:space="preserve"> would be the charged party and the </w:t>
      </w:r>
      <w:del w:id="38" w:author="Ericsson" w:date="2024-11-05T09:47:00Z">
        <w:r w:rsidRPr="000A32E3" w:rsidDel="00E340DD">
          <w:rPr>
            <w:rFonts w:eastAsia="Times New Roman"/>
            <w:lang w:val="en-US" w:eastAsia="zh-CN"/>
          </w:rPr>
          <w:delText>S</w:delText>
        </w:r>
      </w:del>
      <w:r w:rsidRPr="000A32E3">
        <w:rPr>
          <w:rFonts w:eastAsia="Times New Roman"/>
          <w:lang w:val="en-US" w:eastAsia="zh-CN"/>
        </w:rPr>
        <w:t xml:space="preserve">MNO </w:t>
      </w:r>
      <w:ins w:id="39" w:author="Ericsson" w:date="2024-11-05T09:50:00Z">
        <w:r w:rsidR="005D23EE">
          <w:rPr>
            <w:rFonts w:eastAsia="Times New Roman"/>
            <w:lang w:val="en-US" w:eastAsia="zh-CN"/>
          </w:rPr>
          <w:t xml:space="preserve">with satellite network </w:t>
        </w:r>
      </w:ins>
      <w:r w:rsidRPr="000A32E3">
        <w:rPr>
          <w:rFonts w:eastAsia="Times New Roman"/>
          <w:lang w:val="en-US" w:eastAsia="zh-CN"/>
        </w:rPr>
        <w:t>would be the charging party for this scenario. The SCC can have subscription with the MNO</w:t>
      </w:r>
      <w:ins w:id="40" w:author="Ericsson" w:date="2024-11-05T09:50:00Z">
        <w:r w:rsidR="005D23EE">
          <w:rPr>
            <w:rFonts w:eastAsia="Times New Roman"/>
            <w:lang w:val="en-US" w:eastAsia="zh-CN"/>
          </w:rPr>
          <w:t xml:space="preserve"> without satellite network</w:t>
        </w:r>
      </w:ins>
      <w:r w:rsidRPr="000A32E3">
        <w:rPr>
          <w:rFonts w:eastAsia="Times New Roman"/>
          <w:lang w:val="en-US" w:eastAsia="zh-CN"/>
        </w:rPr>
        <w:t xml:space="preserve"> that allows roaming into the </w:t>
      </w:r>
      <w:del w:id="41" w:author="Ericsson" w:date="2024-11-05T09:48:00Z">
        <w:r w:rsidRPr="000A32E3" w:rsidDel="00BF5C17">
          <w:rPr>
            <w:rFonts w:eastAsia="Times New Roman"/>
            <w:lang w:val="en-US" w:eastAsia="zh-CN"/>
          </w:rPr>
          <w:delText>S</w:delText>
        </w:r>
      </w:del>
      <w:r w:rsidRPr="000A32E3">
        <w:rPr>
          <w:rFonts w:eastAsia="Times New Roman"/>
          <w:lang w:val="en-US" w:eastAsia="zh-CN"/>
        </w:rPr>
        <w:t xml:space="preserve">MNO </w:t>
      </w:r>
      <w:ins w:id="42" w:author="Ericsson" w:date="2024-11-05T09:50:00Z">
        <w:r w:rsidR="005D23EE">
          <w:rPr>
            <w:rFonts w:eastAsia="Times New Roman"/>
            <w:lang w:val="en-US" w:eastAsia="zh-CN"/>
          </w:rPr>
          <w:t>with satellite</w:t>
        </w:r>
        <w:r w:rsidR="00F311C1">
          <w:rPr>
            <w:rFonts w:eastAsia="Times New Roman"/>
            <w:lang w:val="en-US" w:eastAsia="zh-CN"/>
          </w:rPr>
          <w:t xml:space="preserve"> </w:t>
        </w:r>
      </w:ins>
      <w:r w:rsidRPr="000A32E3">
        <w:rPr>
          <w:rFonts w:eastAsia="Times New Roman"/>
          <w:lang w:val="en-US" w:eastAsia="zh-CN"/>
        </w:rPr>
        <w:t>network.</w:t>
      </w:r>
      <w:r w:rsidRPr="000A32E3">
        <w:rPr>
          <w:rFonts w:eastAsia="DengXian" w:hint="eastAsia"/>
          <w:lang w:val="en-US" w:eastAsia="zh-CN"/>
        </w:rPr>
        <w:t xml:space="preserve"> </w:t>
      </w:r>
      <w:r w:rsidRPr="000A32E3">
        <w:rPr>
          <w:rFonts w:eastAsia="Times New Roman"/>
          <w:lang w:val="en-US" w:eastAsia="zh-CN"/>
        </w:rPr>
        <w:t>The SCC</w:t>
      </w:r>
      <w:r w:rsidRPr="000A32E3" w:rsidDel="003227B9">
        <w:rPr>
          <w:rFonts w:eastAsia="Times New Roman"/>
          <w:lang w:val="en-US" w:eastAsia="zh-CN"/>
        </w:rPr>
        <w:t xml:space="preserve"> </w:t>
      </w:r>
      <w:r w:rsidRPr="000A32E3">
        <w:rPr>
          <w:rFonts w:eastAsia="DengXian" w:hint="eastAsia"/>
          <w:lang w:val="en-US" w:eastAsia="zh-CN"/>
        </w:rPr>
        <w:t>s</w:t>
      </w:r>
      <w:r w:rsidRPr="000A32E3">
        <w:rPr>
          <w:rFonts w:eastAsia="Times New Roman"/>
          <w:lang w:val="en-US" w:eastAsia="zh-CN"/>
        </w:rPr>
        <w:t>ubscriber would be charged by the MNO</w:t>
      </w:r>
      <w:ins w:id="43" w:author="Ericsson" w:date="2024-11-05T09:50:00Z">
        <w:r w:rsidR="00F311C1">
          <w:rPr>
            <w:rFonts w:eastAsia="Times New Roman"/>
            <w:lang w:val="en-US" w:eastAsia="zh-CN"/>
          </w:rPr>
          <w:t xml:space="preserve"> without satellite network</w:t>
        </w:r>
      </w:ins>
      <w:r w:rsidRPr="000A32E3">
        <w:rPr>
          <w:rFonts w:eastAsia="Times New Roman"/>
          <w:lang w:val="en-US" w:eastAsia="zh-CN"/>
        </w:rPr>
        <w:t xml:space="preserve">, while the </w:t>
      </w:r>
      <w:del w:id="44" w:author="Ericsson" w:date="2024-11-05T09:48:00Z">
        <w:r w:rsidRPr="000A32E3" w:rsidDel="00C35346">
          <w:rPr>
            <w:rFonts w:eastAsia="Times New Roman"/>
            <w:lang w:val="en-US" w:eastAsia="zh-CN"/>
          </w:rPr>
          <w:delText>S</w:delText>
        </w:r>
      </w:del>
      <w:r w:rsidRPr="000A32E3">
        <w:rPr>
          <w:rFonts w:eastAsia="Times New Roman"/>
          <w:lang w:val="en-US" w:eastAsia="zh-CN"/>
        </w:rPr>
        <w:t>MNO</w:t>
      </w:r>
      <w:ins w:id="45" w:author="Ericsson" w:date="2024-11-05T09:51:00Z">
        <w:r w:rsidR="00F311C1" w:rsidRPr="00F311C1">
          <w:rPr>
            <w:rFonts w:eastAsia="Times New Roman"/>
            <w:lang w:val="en-US" w:eastAsia="zh-CN"/>
          </w:rPr>
          <w:t xml:space="preserve"> </w:t>
        </w:r>
        <w:r w:rsidR="00F311C1">
          <w:rPr>
            <w:rFonts w:eastAsia="Times New Roman"/>
            <w:lang w:val="en-US" w:eastAsia="zh-CN"/>
          </w:rPr>
          <w:t>with satellite network</w:t>
        </w:r>
      </w:ins>
      <w:r w:rsidRPr="000A32E3">
        <w:rPr>
          <w:rFonts w:eastAsia="Times New Roman"/>
          <w:lang w:val="en-US" w:eastAsia="zh-CN"/>
        </w:rPr>
        <w:t xml:space="preserve"> would do interconnect charging towards the MNO</w:t>
      </w:r>
      <w:ins w:id="46" w:author="Ericsson" w:date="2024-11-05T09:51:00Z">
        <w:r w:rsidR="009D2EA0">
          <w:rPr>
            <w:rFonts w:eastAsia="Times New Roman"/>
            <w:lang w:val="en-US" w:eastAsia="zh-CN"/>
          </w:rPr>
          <w:t xml:space="preserve"> without satellite network</w:t>
        </w:r>
      </w:ins>
      <w:r w:rsidRPr="000A32E3">
        <w:rPr>
          <w:rFonts w:eastAsia="Times New Roman"/>
          <w:lang w:val="en-US" w:eastAsia="zh-CN"/>
        </w:rPr>
        <w:t xml:space="preserve">. Likewise, an SCC can have a subscription with </w:t>
      </w:r>
      <w:del w:id="47" w:author="Ericsson" w:date="2024-11-05T09:51:00Z">
        <w:r w:rsidRPr="000A32E3" w:rsidDel="009D2EA0">
          <w:rPr>
            <w:rFonts w:eastAsia="Times New Roman"/>
            <w:lang w:val="en-US" w:eastAsia="zh-CN"/>
          </w:rPr>
          <w:delText xml:space="preserve">the </w:delText>
        </w:r>
      </w:del>
      <w:ins w:id="48" w:author="Ericsson" w:date="2024-11-05T09:51:00Z">
        <w:r w:rsidR="009D2EA0">
          <w:rPr>
            <w:rFonts w:eastAsia="Times New Roman"/>
            <w:lang w:val="en-US" w:eastAsia="zh-CN"/>
          </w:rPr>
          <w:t>an</w:t>
        </w:r>
        <w:r w:rsidR="009D2EA0" w:rsidRPr="000A32E3">
          <w:rPr>
            <w:rFonts w:eastAsia="Times New Roman"/>
            <w:lang w:val="en-US" w:eastAsia="zh-CN"/>
          </w:rPr>
          <w:t xml:space="preserve"> </w:t>
        </w:r>
      </w:ins>
      <w:del w:id="49" w:author="Ericsson" w:date="2024-11-05T09:48:00Z">
        <w:r w:rsidRPr="000A32E3" w:rsidDel="00C35346">
          <w:rPr>
            <w:rFonts w:eastAsia="Times New Roman"/>
            <w:lang w:val="en-US" w:eastAsia="zh-CN"/>
          </w:rPr>
          <w:delText>S</w:delText>
        </w:r>
      </w:del>
      <w:r w:rsidRPr="000A32E3">
        <w:rPr>
          <w:rFonts w:eastAsia="Times New Roman"/>
          <w:lang w:val="en-US" w:eastAsia="zh-CN"/>
        </w:rPr>
        <w:t>MNO</w:t>
      </w:r>
      <w:ins w:id="50" w:author="Ericsson" w:date="2024-11-05T09:48:00Z">
        <w:r w:rsidR="00C35346">
          <w:rPr>
            <w:rFonts w:eastAsia="Times New Roman"/>
            <w:lang w:val="en-US" w:eastAsia="zh-CN"/>
          </w:rPr>
          <w:t xml:space="preserve"> with satellite network</w:t>
        </w:r>
      </w:ins>
      <w:r w:rsidRPr="000A32E3">
        <w:rPr>
          <w:rFonts w:eastAsia="Times New Roman"/>
          <w:lang w:val="en-US" w:eastAsia="zh-CN"/>
        </w:rPr>
        <w:t xml:space="preserve"> allowing it to roam into </w:t>
      </w:r>
      <w:del w:id="51" w:author="Ericsson" w:date="2024-11-05T09:51:00Z">
        <w:r w:rsidRPr="000A32E3" w:rsidDel="00605566">
          <w:rPr>
            <w:rFonts w:eastAsia="Times New Roman"/>
            <w:lang w:val="en-US" w:eastAsia="zh-CN"/>
          </w:rPr>
          <w:delText xml:space="preserve">the </w:delText>
        </w:r>
      </w:del>
      <w:ins w:id="52" w:author="Ericsson" w:date="2024-11-05T09:51:00Z">
        <w:r w:rsidR="00605566">
          <w:rPr>
            <w:rFonts w:eastAsia="Times New Roman"/>
            <w:lang w:val="en-US" w:eastAsia="zh-CN"/>
          </w:rPr>
          <w:t>an</w:t>
        </w:r>
        <w:r w:rsidR="00605566" w:rsidRPr="000A32E3">
          <w:rPr>
            <w:rFonts w:eastAsia="Times New Roman"/>
            <w:lang w:val="en-US" w:eastAsia="zh-CN"/>
          </w:rPr>
          <w:t xml:space="preserve"> </w:t>
        </w:r>
      </w:ins>
      <w:r w:rsidRPr="000A32E3">
        <w:rPr>
          <w:rFonts w:eastAsia="Times New Roman"/>
          <w:lang w:val="en-US" w:eastAsia="zh-CN"/>
        </w:rPr>
        <w:t xml:space="preserve">MNO </w:t>
      </w:r>
      <w:ins w:id="53" w:author="Ericsson" w:date="2024-11-05T09:51:00Z">
        <w:r w:rsidR="00605566">
          <w:rPr>
            <w:rFonts w:eastAsia="Times New Roman"/>
            <w:lang w:val="en-US" w:eastAsia="zh-CN"/>
          </w:rPr>
          <w:t xml:space="preserve">without satellite </w:t>
        </w:r>
      </w:ins>
      <w:r w:rsidRPr="000A32E3">
        <w:rPr>
          <w:rFonts w:eastAsia="Times New Roman"/>
          <w:lang w:val="en-US" w:eastAsia="zh-CN"/>
        </w:rPr>
        <w:t>network, where the MNO</w:t>
      </w:r>
      <w:ins w:id="54" w:author="Ericsson" w:date="2024-11-05T09:52:00Z">
        <w:r w:rsidR="00605566">
          <w:rPr>
            <w:rFonts w:eastAsia="Times New Roman"/>
            <w:lang w:val="en-US" w:eastAsia="zh-CN"/>
          </w:rPr>
          <w:t xml:space="preserve"> without satellite network</w:t>
        </w:r>
      </w:ins>
      <w:r w:rsidRPr="000A32E3">
        <w:rPr>
          <w:rFonts w:eastAsia="Times New Roman"/>
          <w:lang w:val="en-US" w:eastAsia="zh-CN"/>
        </w:rPr>
        <w:t xml:space="preserve"> would do interconnect charging towards the </w:t>
      </w:r>
      <w:del w:id="55" w:author="Ericsson" w:date="2024-11-05T09:52:00Z">
        <w:r w:rsidRPr="000A32E3" w:rsidDel="00605566">
          <w:rPr>
            <w:rFonts w:eastAsia="Times New Roman"/>
            <w:lang w:val="en-US" w:eastAsia="zh-CN"/>
          </w:rPr>
          <w:delText>S</w:delText>
        </w:r>
      </w:del>
      <w:r w:rsidRPr="000A32E3">
        <w:rPr>
          <w:rFonts w:eastAsia="Times New Roman"/>
          <w:lang w:val="en-US" w:eastAsia="zh-CN"/>
        </w:rPr>
        <w:t>MNO</w:t>
      </w:r>
      <w:ins w:id="56" w:author="Ericsson" w:date="2024-11-05T09:52:00Z">
        <w:r w:rsidR="00605566">
          <w:rPr>
            <w:rFonts w:eastAsia="Times New Roman"/>
            <w:lang w:val="en-US" w:eastAsia="zh-CN"/>
          </w:rPr>
          <w:t xml:space="preserve"> </w:t>
        </w:r>
        <w:r w:rsidR="009646BD">
          <w:rPr>
            <w:rFonts w:eastAsia="Times New Roman"/>
            <w:lang w:val="en-US" w:eastAsia="zh-CN"/>
          </w:rPr>
          <w:t xml:space="preserve">with </w:t>
        </w:r>
        <w:r w:rsidR="00605566">
          <w:rPr>
            <w:rFonts w:eastAsia="Times New Roman"/>
            <w:lang w:val="en-US" w:eastAsia="zh-CN"/>
          </w:rPr>
          <w:t>satellite network</w:t>
        </w:r>
      </w:ins>
      <w:r w:rsidRPr="000A32E3">
        <w:rPr>
          <w:rFonts w:eastAsia="Times New Roman"/>
          <w:lang w:val="en-US" w:eastAsia="zh-CN"/>
        </w:rPr>
        <w:t xml:space="preserve"> and the </w:t>
      </w:r>
      <w:del w:id="57" w:author="Ericsson" w:date="2024-11-05T09:52:00Z">
        <w:r w:rsidRPr="000A32E3" w:rsidDel="00605566">
          <w:rPr>
            <w:rFonts w:eastAsia="Times New Roman"/>
            <w:lang w:val="en-US" w:eastAsia="zh-CN"/>
          </w:rPr>
          <w:delText>S</w:delText>
        </w:r>
      </w:del>
      <w:r w:rsidRPr="000A32E3">
        <w:rPr>
          <w:rFonts w:eastAsia="Times New Roman"/>
          <w:lang w:val="en-US" w:eastAsia="zh-CN"/>
        </w:rPr>
        <w:t>MNO</w:t>
      </w:r>
      <w:ins w:id="58" w:author="Ericsson" w:date="2024-11-05T09:52:00Z">
        <w:r w:rsidR="00605566">
          <w:rPr>
            <w:rFonts w:eastAsia="Times New Roman"/>
            <w:lang w:val="en-US" w:eastAsia="zh-CN"/>
          </w:rPr>
          <w:t xml:space="preserve"> with satellite network</w:t>
        </w:r>
      </w:ins>
      <w:r w:rsidRPr="000A32E3">
        <w:rPr>
          <w:rFonts w:eastAsia="Times New Roman"/>
          <w:lang w:val="en-US" w:eastAsia="zh-CN"/>
        </w:rPr>
        <w:t xml:space="preserve"> would charge the SCC.</w:t>
      </w:r>
    </w:p>
    <w:p w14:paraId="0FFC3C8E" w14:textId="77777777" w:rsidR="00051C78" w:rsidRDefault="00051C78" w:rsidP="00051C78">
      <w:pPr>
        <w:rPr>
          <w:rFonts w:eastAsia="Times New Roman"/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1C78" w:rsidRPr="00BA24F6" w14:paraId="0942F689" w14:textId="77777777" w:rsidTr="00195740">
        <w:tc>
          <w:tcPr>
            <w:tcW w:w="9639" w:type="dxa"/>
            <w:shd w:val="clear" w:color="auto" w:fill="FFFFCC"/>
            <w:vAlign w:val="center"/>
          </w:tcPr>
          <w:p w14:paraId="5AABBB72" w14:textId="77777777" w:rsidR="00051C78" w:rsidRPr="00BA24F6" w:rsidRDefault="00051C78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F88B62" w14:textId="77777777" w:rsidR="00051C78" w:rsidRDefault="00051C78" w:rsidP="00051C78">
      <w:pPr>
        <w:rPr>
          <w:lang w:eastAsia="zh-CN"/>
        </w:rPr>
      </w:pPr>
    </w:p>
    <w:p w14:paraId="020301D3" w14:textId="77777777" w:rsidR="00837686" w:rsidRPr="00837686" w:rsidRDefault="00837686" w:rsidP="0083768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59" w:name="_Toc180261067"/>
      <w:r w:rsidRPr="00837686">
        <w:rPr>
          <w:rFonts w:ascii="Arial" w:eastAsia="Times New Roman" w:hAnsi="Arial"/>
          <w:sz w:val="28"/>
          <w:lang w:eastAsia="zh-CN"/>
        </w:rPr>
        <w:t>5.2.</w:t>
      </w:r>
      <w:r w:rsidRPr="00837686">
        <w:rPr>
          <w:rFonts w:ascii="Arial" w:eastAsia="DengXian" w:hAnsi="Arial" w:hint="eastAsia"/>
          <w:sz w:val="28"/>
          <w:lang w:eastAsia="zh-CN"/>
        </w:rPr>
        <w:t>6</w:t>
      </w:r>
      <w:r w:rsidRPr="00837686">
        <w:rPr>
          <w:rFonts w:ascii="Arial" w:eastAsia="Times New Roman" w:hAnsi="Arial"/>
          <w:sz w:val="28"/>
          <w:lang w:eastAsia="zh-CN"/>
        </w:rPr>
        <w:tab/>
        <w:t>M</w:t>
      </w:r>
      <w:r w:rsidRPr="00837686">
        <w:rPr>
          <w:rFonts w:ascii="Arial" w:eastAsia="Times New Roman" w:hAnsi="Arial" w:hint="eastAsia"/>
          <w:sz w:val="28"/>
          <w:lang w:eastAsia="zh-CN"/>
        </w:rPr>
        <w:t xml:space="preserve">VNO </w:t>
      </w:r>
      <w:r w:rsidRPr="00837686">
        <w:rPr>
          <w:rFonts w:ascii="Arial" w:eastAsia="Times New Roman" w:hAnsi="Arial"/>
          <w:sz w:val="28"/>
          <w:lang w:eastAsia="zh-CN"/>
        </w:rPr>
        <w:t xml:space="preserve">which provide satellite communication </w:t>
      </w:r>
      <w:proofErr w:type="gramStart"/>
      <w:r w:rsidRPr="00837686">
        <w:rPr>
          <w:rFonts w:ascii="Arial" w:eastAsia="Times New Roman" w:hAnsi="Arial"/>
          <w:sz w:val="28"/>
          <w:lang w:eastAsia="zh-CN"/>
        </w:rPr>
        <w:t>services</w:t>
      </w:r>
      <w:bookmarkEnd w:id="59"/>
      <w:proofErr w:type="gramEnd"/>
    </w:p>
    <w:p w14:paraId="4869B38C" w14:textId="77777777" w:rsidR="00837686" w:rsidRPr="00837686" w:rsidRDefault="00837686" w:rsidP="00837686">
      <w:pPr>
        <w:rPr>
          <w:rFonts w:eastAsia="DengXian"/>
          <w:lang w:eastAsia="zh-CN"/>
        </w:rPr>
      </w:pPr>
      <w:r w:rsidRPr="00837686">
        <w:rPr>
          <w:rFonts w:eastAsia="Times New Roman"/>
        </w:rPr>
        <w:t>Business scenario#</w:t>
      </w:r>
      <w:r w:rsidRPr="00837686">
        <w:rPr>
          <w:rFonts w:eastAsia="DengXian" w:hint="eastAsia"/>
          <w:lang w:eastAsia="zh-CN"/>
        </w:rPr>
        <w:t>4</w:t>
      </w:r>
      <w:r w:rsidRPr="00837686">
        <w:rPr>
          <w:rFonts w:eastAsia="Times New Roman"/>
        </w:rPr>
        <w:t xml:space="preserve">a: </w:t>
      </w:r>
      <w:r w:rsidRPr="00837686">
        <w:rPr>
          <w:rFonts w:eastAsia="DengXian" w:hint="eastAsia"/>
          <w:lang w:eastAsia="zh-CN"/>
        </w:rPr>
        <w:t>M</w:t>
      </w:r>
      <w:r w:rsidRPr="00837686">
        <w:rPr>
          <w:rFonts w:eastAsia="Times New Roman"/>
        </w:rPr>
        <w:t xml:space="preserve">VNO providing </w:t>
      </w:r>
      <w:r w:rsidRPr="00837686">
        <w:rPr>
          <w:rFonts w:eastAsia="Times New Roman"/>
          <w:lang w:eastAsia="zh-CN"/>
        </w:rPr>
        <w:t xml:space="preserve">satellite communication </w:t>
      </w:r>
      <w:proofErr w:type="gramStart"/>
      <w:r w:rsidRPr="00837686">
        <w:rPr>
          <w:rFonts w:eastAsia="Times New Roman"/>
          <w:lang w:eastAsia="zh-CN"/>
        </w:rPr>
        <w:t>services</w:t>
      </w:r>
      <w:proofErr w:type="gramEnd"/>
    </w:p>
    <w:p w14:paraId="1A19EF09" w14:textId="27325BBE" w:rsidR="00837686" w:rsidRPr="00837686" w:rsidRDefault="00837686" w:rsidP="00837686">
      <w:pPr>
        <w:rPr>
          <w:rFonts w:eastAsia="Times New Roman"/>
        </w:rPr>
      </w:pPr>
      <w:r w:rsidRPr="00837686">
        <w:rPr>
          <w:rFonts w:eastAsia="DengXian" w:hint="eastAsia"/>
          <w:lang w:eastAsia="zh-CN"/>
        </w:rPr>
        <w:t>M</w:t>
      </w:r>
      <w:r w:rsidRPr="00837686">
        <w:rPr>
          <w:rFonts w:eastAsia="Times New Roman"/>
        </w:rPr>
        <w:t xml:space="preserve">VNO </w:t>
      </w:r>
      <w:r w:rsidRPr="00837686">
        <w:rPr>
          <w:rFonts w:eastAsia="Times New Roman" w:hint="eastAsia"/>
          <w:lang w:eastAsia="zh-CN"/>
        </w:rPr>
        <w:t>rent</w:t>
      </w:r>
      <w:r w:rsidRPr="00837686">
        <w:rPr>
          <w:rFonts w:eastAsia="DengXian" w:hint="eastAsia"/>
          <w:lang w:eastAsia="zh-CN"/>
        </w:rPr>
        <w:t>s</w:t>
      </w:r>
      <w:r w:rsidRPr="00837686">
        <w:rPr>
          <w:rFonts w:eastAsia="Times New Roman"/>
        </w:rPr>
        <w:t xml:space="preserve"> network </w:t>
      </w:r>
      <w:r w:rsidRPr="00837686">
        <w:rPr>
          <w:rFonts w:eastAsia="Times New Roman" w:hint="eastAsia"/>
          <w:lang w:eastAsia="zh-CN"/>
        </w:rPr>
        <w:t>resource</w:t>
      </w:r>
      <w:r w:rsidRPr="00837686">
        <w:rPr>
          <w:rFonts w:eastAsia="Times New Roman"/>
        </w:rPr>
        <w:t xml:space="preserve"> from </w:t>
      </w:r>
      <w:del w:id="60" w:author="Ericsson" w:date="2024-11-05T09:54:00Z">
        <w:r w:rsidRPr="00837686" w:rsidDel="005A37A5">
          <w:rPr>
            <w:rFonts w:eastAsia="Times New Roman" w:hint="eastAsia"/>
          </w:rPr>
          <w:delText>S</w:delText>
        </w:r>
      </w:del>
      <w:r w:rsidRPr="00837686">
        <w:rPr>
          <w:rFonts w:eastAsia="Times New Roman"/>
        </w:rPr>
        <w:t xml:space="preserve">MNOs and then provide </w:t>
      </w:r>
      <w:r w:rsidRPr="00837686">
        <w:rPr>
          <w:rFonts w:eastAsia="Times New Roman" w:hint="eastAsia"/>
          <w:lang w:eastAsia="zh-CN"/>
        </w:rPr>
        <w:t>satellite</w:t>
      </w:r>
      <w:r w:rsidRPr="00837686">
        <w:rPr>
          <w:rFonts w:eastAsia="Times New Roman"/>
        </w:rPr>
        <w:t xml:space="preserve"> </w:t>
      </w:r>
      <w:r w:rsidRPr="00837686">
        <w:rPr>
          <w:rFonts w:eastAsia="Times New Roman"/>
          <w:lang w:eastAsia="zh-CN"/>
        </w:rPr>
        <w:t>communication</w:t>
      </w:r>
      <w:r w:rsidRPr="00837686">
        <w:rPr>
          <w:rFonts w:eastAsia="Times New Roman"/>
        </w:rPr>
        <w:t xml:space="preserve"> services to its subscribers</w:t>
      </w:r>
      <w:r w:rsidRPr="00837686">
        <w:rPr>
          <w:rFonts w:eastAsia="DengXian" w:hint="eastAsia"/>
          <w:lang w:eastAsia="zh-CN"/>
        </w:rPr>
        <w:t>,</w:t>
      </w:r>
      <w:r w:rsidRPr="00837686">
        <w:rPr>
          <w:rFonts w:eastAsia="Times New Roman"/>
        </w:rPr>
        <w:t xml:space="preserve"> i.e. it allows the subscribe</w:t>
      </w:r>
      <w:r w:rsidRPr="00837686">
        <w:rPr>
          <w:rFonts w:eastAsia="DengXian" w:hint="eastAsia"/>
          <w:lang w:eastAsia="zh-CN"/>
        </w:rPr>
        <w:t>r</w:t>
      </w:r>
      <w:r w:rsidRPr="00837686">
        <w:rPr>
          <w:rFonts w:eastAsia="Times New Roman"/>
        </w:rPr>
        <w:t xml:space="preserve">s usage of 5G data connectivity while in the host </w:t>
      </w:r>
      <w:del w:id="61" w:author="Ericsson" w:date="2024-11-05T09:54:00Z">
        <w:r w:rsidRPr="00837686" w:rsidDel="005A37A5">
          <w:rPr>
            <w:rFonts w:eastAsia="Times New Roman"/>
          </w:rPr>
          <w:delText>S</w:delText>
        </w:r>
      </w:del>
      <w:r w:rsidRPr="00837686">
        <w:rPr>
          <w:rFonts w:eastAsia="Times New Roman"/>
        </w:rPr>
        <w:t>MNO.</w:t>
      </w:r>
    </w:p>
    <w:p w14:paraId="6FF3E955" w14:textId="047F20DD" w:rsidR="00837686" w:rsidRPr="00837686" w:rsidRDefault="00837686" w:rsidP="00837686">
      <w:pPr>
        <w:rPr>
          <w:rFonts w:eastAsia="DengXian"/>
          <w:lang w:eastAsia="zh-CN"/>
        </w:rPr>
      </w:pPr>
      <w:r w:rsidRPr="00837686">
        <w:rPr>
          <w:rFonts w:eastAsia="DengXian" w:hint="eastAsia"/>
          <w:lang w:eastAsia="zh-CN"/>
        </w:rPr>
        <w:t>T</w:t>
      </w:r>
      <w:r w:rsidRPr="00837686">
        <w:rPr>
          <w:rFonts w:eastAsia="Times New Roman"/>
        </w:rPr>
        <w:t xml:space="preserve">he </w:t>
      </w:r>
      <w:r w:rsidRPr="00837686">
        <w:rPr>
          <w:rFonts w:eastAsia="Times New Roman" w:hint="eastAsia"/>
          <w:lang w:eastAsia="zh-CN"/>
        </w:rPr>
        <w:t>host</w:t>
      </w:r>
      <w:r w:rsidRPr="00837686">
        <w:rPr>
          <w:rFonts w:eastAsia="Times New Roman"/>
        </w:rPr>
        <w:t xml:space="preserve"> </w:t>
      </w:r>
      <w:del w:id="62" w:author="Ericsson" w:date="2024-11-05T09:54:00Z">
        <w:r w:rsidRPr="00837686" w:rsidDel="005A37A5">
          <w:rPr>
            <w:rFonts w:eastAsia="Times New Roman"/>
          </w:rPr>
          <w:delText>S</w:delText>
        </w:r>
      </w:del>
      <w:r w:rsidRPr="00837686">
        <w:rPr>
          <w:rFonts w:eastAsia="Times New Roman"/>
        </w:rPr>
        <w:t xml:space="preserve">MNO will collect charging information related to 5G data connectivity usage for charging the </w:t>
      </w:r>
      <w:proofErr w:type="gramStart"/>
      <w:r w:rsidRPr="00837686">
        <w:rPr>
          <w:rFonts w:eastAsia="Times New Roman"/>
        </w:rPr>
        <w:t>MVNO</w:t>
      </w:r>
      <w:r w:rsidRPr="00837686">
        <w:rPr>
          <w:rFonts w:eastAsia="Times New Roman"/>
          <w:lang w:eastAsia="zh-CN"/>
        </w:rPr>
        <w:t>, and</w:t>
      </w:r>
      <w:proofErr w:type="gramEnd"/>
      <w:r w:rsidRPr="00837686">
        <w:rPr>
          <w:rFonts w:eastAsia="Times New Roman"/>
          <w:lang w:eastAsia="zh-CN"/>
        </w:rPr>
        <w:t xml:space="preserve"> may collect charging information related to the 5G data connectivity usage for MVNO subscribes (per UE) and convey this to the </w:t>
      </w:r>
      <w:r w:rsidRPr="00837686">
        <w:rPr>
          <w:rFonts w:eastAsia="DengXian" w:hint="eastAsia"/>
          <w:lang w:eastAsia="zh-CN"/>
        </w:rPr>
        <w:t>M</w:t>
      </w:r>
      <w:r w:rsidRPr="00837686">
        <w:rPr>
          <w:rFonts w:eastAsia="Times New Roman"/>
          <w:lang w:eastAsia="zh-CN"/>
        </w:rPr>
        <w:t xml:space="preserve">VNO. </w:t>
      </w:r>
      <w:r w:rsidRPr="00837686">
        <w:rPr>
          <w:rFonts w:eastAsia="DengXian" w:hint="eastAsia"/>
          <w:lang w:eastAsia="zh-CN"/>
        </w:rPr>
        <w:t>M</w:t>
      </w:r>
      <w:r w:rsidRPr="00837686">
        <w:rPr>
          <w:rFonts w:eastAsia="Times New Roman"/>
        </w:rPr>
        <w:t xml:space="preserve">VNO could be charged by </w:t>
      </w:r>
      <w:r w:rsidRPr="00837686">
        <w:rPr>
          <w:rFonts w:eastAsia="Times New Roman" w:hint="eastAsia"/>
          <w:lang w:eastAsia="zh-CN"/>
        </w:rPr>
        <w:t>host</w:t>
      </w:r>
      <w:r w:rsidRPr="00837686">
        <w:rPr>
          <w:rFonts w:eastAsia="Times New Roman" w:hint="eastAsia"/>
        </w:rPr>
        <w:t xml:space="preserve"> </w:t>
      </w:r>
      <w:r w:rsidRPr="00837686">
        <w:rPr>
          <w:rFonts w:eastAsia="Times New Roman" w:hint="eastAsia"/>
          <w:lang w:eastAsia="zh-CN"/>
        </w:rPr>
        <w:t>S</w:t>
      </w:r>
      <w:r w:rsidRPr="00837686">
        <w:rPr>
          <w:rFonts w:eastAsia="Times New Roman"/>
        </w:rPr>
        <w:t>MNO based on the total data volume or other types of resource usage.</w:t>
      </w:r>
      <w:bookmarkStart w:id="63" w:name="_Toc144201034"/>
      <w:bookmarkStart w:id="64" w:name="_Toc144821059"/>
      <w:bookmarkStart w:id="65" w:name="_Toc144200769"/>
      <w:bookmarkStart w:id="66" w:name="_Toc104192393"/>
      <w:bookmarkStart w:id="67" w:name="_Toc104192394"/>
      <w:bookmarkStart w:id="68" w:name="_Toc144200770"/>
      <w:bookmarkStart w:id="69" w:name="_Toc144821060"/>
      <w:bookmarkStart w:id="70" w:name="_Toc144201035"/>
      <w:bookmarkStart w:id="71" w:name="_Toc144200771"/>
      <w:bookmarkStart w:id="72" w:name="_Toc144201036"/>
      <w:bookmarkStart w:id="73" w:name="_Toc104192395"/>
      <w:bookmarkStart w:id="74" w:name="_Toc144821061"/>
      <w:bookmarkStart w:id="75" w:name="_Toc144200774"/>
      <w:bookmarkStart w:id="76" w:name="_Toc104192399"/>
      <w:bookmarkStart w:id="77" w:name="_Toc144201039"/>
      <w:bookmarkStart w:id="78" w:name="_Toc144200775"/>
      <w:bookmarkStart w:id="79" w:name="_Toc144201040"/>
      <w:bookmarkStart w:id="80" w:name="_Toc144821065"/>
      <w:bookmarkStart w:id="81" w:name="_Toc144201041"/>
      <w:bookmarkStart w:id="82" w:name="_Toc144200776"/>
      <w:bookmarkStart w:id="83" w:name="_Toc104192401"/>
      <w:bookmarkStart w:id="84" w:name="MCCQCTEMPBM_00000061"/>
      <w:bookmarkStart w:id="85" w:name="MCCQCTEMPBM_00000062"/>
      <w:bookmarkStart w:id="86" w:name="_Toc144200777"/>
      <w:bookmarkStart w:id="87" w:name="_Toc144201042"/>
      <w:bookmarkStart w:id="88" w:name="_Toc144821067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DB57B8B" w14:textId="77777777" w:rsidR="009C2B48" w:rsidRDefault="009C2B48" w:rsidP="009C2B48">
      <w:pPr>
        <w:rPr>
          <w:rFonts w:eastAsia="Times New Roman"/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2B48" w:rsidRPr="00BA24F6" w14:paraId="6D30FEA3" w14:textId="77777777" w:rsidTr="00195740">
        <w:tc>
          <w:tcPr>
            <w:tcW w:w="9639" w:type="dxa"/>
            <w:shd w:val="clear" w:color="auto" w:fill="FFFFCC"/>
            <w:vAlign w:val="center"/>
          </w:tcPr>
          <w:p w14:paraId="36516F8B" w14:textId="77777777" w:rsidR="009C2B48" w:rsidRPr="00BA24F6" w:rsidRDefault="009C2B48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BA59693" w14:textId="77777777" w:rsidR="009C2B48" w:rsidRDefault="009C2B48" w:rsidP="009C2B48">
      <w:pPr>
        <w:rPr>
          <w:lang w:eastAsia="zh-CN"/>
        </w:rPr>
      </w:pPr>
    </w:p>
    <w:p w14:paraId="7969F072" w14:textId="3C03EA8E" w:rsidR="001449EB" w:rsidRPr="001449EB" w:rsidRDefault="001449EB" w:rsidP="001A0394">
      <w:pPr>
        <w:pStyle w:val="Heading4"/>
        <w:rPr>
          <w:lang w:val="en-US" w:eastAsia="zh-CN"/>
        </w:rPr>
      </w:pPr>
      <w:bookmarkStart w:id="89" w:name="_Toc180261071"/>
      <w:r w:rsidRPr="001449EB">
        <w:rPr>
          <w:rFonts w:hint="eastAsia"/>
          <w:lang w:val="en-US" w:eastAsia="zh-CN"/>
        </w:rPr>
        <w:t>6</w:t>
      </w:r>
      <w:r w:rsidRPr="001449EB">
        <w:rPr>
          <w:lang w:val="en-US" w:eastAsia="zh-CN"/>
        </w:rPr>
        <w:t>.</w:t>
      </w:r>
      <w:r w:rsidRPr="001449EB">
        <w:rPr>
          <w:rFonts w:eastAsia="DengXian" w:hint="eastAsia"/>
          <w:lang w:val="en-US" w:eastAsia="zh-CN"/>
        </w:rPr>
        <w:t>1</w:t>
      </w:r>
      <w:r w:rsidRPr="001449EB">
        <w:rPr>
          <w:lang w:val="en-US" w:eastAsia="zh-CN"/>
        </w:rPr>
        <w:t>.1.</w:t>
      </w:r>
      <w:r w:rsidRPr="001449EB">
        <w:rPr>
          <w:rFonts w:hint="eastAsia"/>
          <w:lang w:val="en-US" w:eastAsia="zh-CN"/>
        </w:rPr>
        <w:t>1</w:t>
      </w:r>
      <w:r w:rsidRPr="001449EB">
        <w:rPr>
          <w:lang w:val="en-US" w:eastAsia="zh-CN"/>
        </w:rPr>
        <w:tab/>
        <w:t xml:space="preserve">Use Case </w:t>
      </w:r>
      <w:r w:rsidRPr="001449EB">
        <w:t>#</w:t>
      </w:r>
      <w:r w:rsidRPr="001449EB">
        <w:rPr>
          <w:rFonts w:eastAsia="DengXian" w:hint="eastAsia"/>
          <w:lang w:val="en-US" w:eastAsia="zh-CN"/>
        </w:rPr>
        <w:t>1</w:t>
      </w:r>
      <w:r w:rsidRPr="001449EB">
        <w:rPr>
          <w:lang w:val="en-US" w:eastAsia="zh-CN"/>
        </w:rPr>
        <w:t>.</w:t>
      </w:r>
      <w:r w:rsidRPr="001449EB">
        <w:rPr>
          <w:rFonts w:hint="eastAsia"/>
          <w:lang w:val="en-US" w:eastAsia="zh-CN"/>
        </w:rPr>
        <w:t>1</w:t>
      </w:r>
      <w:r w:rsidRPr="001449EB">
        <w:rPr>
          <w:lang w:val="en-US" w:eastAsia="zh-CN"/>
        </w:rPr>
        <w:t xml:space="preserve">: </w:t>
      </w:r>
      <w:del w:id="90" w:author="Ericsson" w:date="2024-11-05T10:37:00Z">
        <w:r w:rsidRPr="001449EB" w:rsidDel="00B3537D">
          <w:rPr>
            <w:rFonts w:eastAsia="DengXian" w:hint="eastAsia"/>
            <w:lang w:val="en-US" w:eastAsia="zh-CN"/>
          </w:rPr>
          <w:delText>S</w:delText>
        </w:r>
      </w:del>
      <w:r w:rsidRPr="001449EB">
        <w:rPr>
          <w:lang w:val="en-US" w:eastAsia="zh-CN"/>
        </w:rPr>
        <w:t>MNO charg</w:t>
      </w:r>
      <w:r w:rsidRPr="001449EB">
        <w:rPr>
          <w:rFonts w:hint="eastAsia"/>
          <w:lang w:val="en-US" w:eastAsia="zh-CN"/>
        </w:rPr>
        <w:t>es</w:t>
      </w:r>
      <w:r w:rsidRPr="001449EB">
        <w:rPr>
          <w:lang w:val="en-US" w:eastAsia="zh-CN"/>
        </w:rPr>
        <w:t xml:space="preserve"> SCC</w:t>
      </w:r>
      <w:bookmarkEnd w:id="89"/>
    </w:p>
    <w:p w14:paraId="703A50A1" w14:textId="0C055E5E" w:rsidR="001449EB" w:rsidRPr="001449EB" w:rsidRDefault="001449EB" w:rsidP="001449EB">
      <w:pPr>
        <w:rPr>
          <w:rFonts w:eastAsia="Times New Roman"/>
          <w:lang w:eastAsia="zh-CN"/>
        </w:rPr>
      </w:pPr>
      <w:r w:rsidRPr="001449EB">
        <w:rPr>
          <w:rFonts w:eastAsia="Times New Roman"/>
          <w:lang w:eastAsia="zh-CN"/>
        </w:rPr>
        <w:t>This use case focuses on SCC</w:t>
      </w:r>
      <w:r w:rsidRPr="001449EB">
        <w:rPr>
          <w:rFonts w:eastAsia="Times New Roman" w:hint="eastAsia"/>
          <w:lang w:eastAsia="zh-CN"/>
        </w:rPr>
        <w:t xml:space="preserve"> and</w:t>
      </w:r>
      <w:r w:rsidRPr="001449EB">
        <w:rPr>
          <w:rFonts w:eastAsia="Times New Roman"/>
          <w:lang w:eastAsia="zh-CN"/>
        </w:rPr>
        <w:t xml:space="preserve"> </w:t>
      </w:r>
      <w:del w:id="91" w:author="Ericsson" w:date="2024-11-05T10:37:00Z">
        <w:r w:rsidRPr="001449EB" w:rsidDel="00B3537D">
          <w:rPr>
            <w:rFonts w:eastAsia="Times New Roman"/>
            <w:lang w:eastAsia="zh-CN"/>
          </w:rPr>
          <w:delText>S</w:delText>
        </w:r>
      </w:del>
      <w:r w:rsidRPr="001449EB">
        <w:rPr>
          <w:rFonts w:eastAsia="Times New Roman"/>
          <w:lang w:eastAsia="zh-CN"/>
        </w:rPr>
        <w:t>MNO business sce</w:t>
      </w:r>
      <w:r w:rsidRPr="001449EB">
        <w:rPr>
          <w:rFonts w:eastAsia="Times New Roman" w:hint="eastAsia"/>
          <w:lang w:eastAsia="zh-CN"/>
        </w:rPr>
        <w:t>nario</w:t>
      </w:r>
      <w:r w:rsidRPr="001449EB">
        <w:rPr>
          <w:rFonts w:eastAsia="Times New Roman"/>
          <w:lang w:eastAsia="zh-CN"/>
        </w:rPr>
        <w:t>.</w:t>
      </w:r>
    </w:p>
    <w:p w14:paraId="08341D37" w14:textId="686E0AE8" w:rsidR="001449EB" w:rsidRPr="001449EB" w:rsidRDefault="001449EB" w:rsidP="001449EB">
      <w:pPr>
        <w:rPr>
          <w:rFonts w:eastAsia="Times New Roman"/>
          <w:lang w:eastAsia="zh-CN"/>
        </w:rPr>
      </w:pPr>
      <w:r w:rsidRPr="001449EB">
        <w:rPr>
          <w:rFonts w:eastAsia="Times New Roman"/>
          <w:lang w:eastAsia="zh-CN"/>
        </w:rPr>
        <w:t>An SCC</w:t>
      </w:r>
      <w:r w:rsidRPr="001449EB">
        <w:rPr>
          <w:rFonts w:eastAsia="Times New Roman" w:hint="eastAsia"/>
          <w:lang w:eastAsia="zh-CN"/>
        </w:rPr>
        <w:t xml:space="preserve"> </w:t>
      </w:r>
      <w:r w:rsidRPr="001449EB">
        <w:rPr>
          <w:rFonts w:eastAsia="Times New Roman"/>
          <w:lang w:eastAsia="zh-CN"/>
        </w:rPr>
        <w:t>has</w:t>
      </w:r>
      <w:r w:rsidRPr="001449EB">
        <w:rPr>
          <w:rFonts w:eastAsia="Times New Roman" w:hint="eastAsia"/>
          <w:lang w:eastAsia="zh-CN"/>
        </w:rPr>
        <w:t xml:space="preserve"> a</w:t>
      </w:r>
      <w:r w:rsidRPr="001449EB">
        <w:rPr>
          <w:rFonts w:eastAsia="Times New Roman"/>
          <w:lang w:eastAsia="zh-CN"/>
        </w:rPr>
        <w:t xml:space="preserve"> subscription with an </w:t>
      </w:r>
      <w:del w:id="92" w:author="Ericsson" w:date="2024-11-05T10:37:00Z">
        <w:r w:rsidRPr="001449EB" w:rsidDel="00B3537D">
          <w:rPr>
            <w:rFonts w:eastAsia="Times New Roman"/>
            <w:lang w:eastAsia="zh-CN"/>
          </w:rPr>
          <w:delText>S</w:delText>
        </w:r>
      </w:del>
      <w:r w:rsidRPr="001449EB">
        <w:rPr>
          <w:rFonts w:eastAsia="Times New Roman"/>
          <w:lang w:eastAsia="zh-CN"/>
        </w:rPr>
        <w:t>MNO</w:t>
      </w:r>
      <w:r w:rsidRPr="001449EB">
        <w:rPr>
          <w:rFonts w:eastAsia="Times New Roman" w:hint="eastAsia"/>
          <w:lang w:eastAsia="zh-CN"/>
        </w:rPr>
        <w:t xml:space="preserve"> which rent</w:t>
      </w:r>
      <w:r w:rsidRPr="001449EB">
        <w:rPr>
          <w:rFonts w:eastAsia="DengXian" w:hint="eastAsia"/>
          <w:lang w:eastAsia="zh-CN"/>
        </w:rPr>
        <w:t>s</w:t>
      </w:r>
      <w:r w:rsidRPr="001449EB">
        <w:rPr>
          <w:rFonts w:eastAsia="Times New Roman" w:hint="eastAsia"/>
          <w:lang w:eastAsia="zh-CN"/>
        </w:rPr>
        <w:t xml:space="preserve"> the satellite from </w:t>
      </w:r>
      <w:r w:rsidRPr="001449EB">
        <w:rPr>
          <w:rFonts w:eastAsia="Times New Roman"/>
          <w:lang w:eastAsia="zh-CN"/>
        </w:rPr>
        <w:t xml:space="preserve">an </w:t>
      </w:r>
      <w:r w:rsidRPr="001449EB">
        <w:rPr>
          <w:rFonts w:eastAsia="Times New Roman" w:hint="eastAsia"/>
          <w:lang w:eastAsia="zh-CN"/>
        </w:rPr>
        <w:t>SSP</w:t>
      </w:r>
      <w:r w:rsidRPr="001449EB">
        <w:rPr>
          <w:rFonts w:eastAsia="DengXian" w:hint="eastAsia"/>
          <w:lang w:eastAsia="zh-CN"/>
        </w:rPr>
        <w:t>,</w:t>
      </w:r>
      <w:r w:rsidRPr="001449EB">
        <w:rPr>
          <w:rFonts w:eastAsia="Times New Roman"/>
          <w:lang w:eastAsia="zh-CN"/>
        </w:rPr>
        <w:t xml:space="preserve"> to allow </w:t>
      </w:r>
      <w:del w:id="93" w:author="Ericsson" w:date="2024-11-05T10:37:00Z">
        <w:r w:rsidRPr="001449EB" w:rsidDel="00B3537D">
          <w:rPr>
            <w:rFonts w:eastAsia="Times New Roman"/>
            <w:lang w:eastAsia="zh-CN"/>
          </w:rPr>
          <w:delText>S</w:delText>
        </w:r>
      </w:del>
      <w:r w:rsidRPr="001449EB">
        <w:rPr>
          <w:rFonts w:eastAsia="Times New Roman"/>
          <w:lang w:eastAsia="zh-CN"/>
        </w:rPr>
        <w:t xml:space="preserve">MNO to provide S&amp;F operation to its </w:t>
      </w:r>
      <w:del w:id="94" w:author="Ericsson" w:date="2024-11-05T10:37:00Z">
        <w:r w:rsidRPr="001449EB" w:rsidDel="00E14372">
          <w:rPr>
            <w:rFonts w:eastAsia="Times New Roman"/>
            <w:lang w:eastAsia="zh-CN"/>
          </w:rPr>
          <w:delText>subscribers</w:delText>
        </w:r>
      </w:del>
      <w:ins w:id="95" w:author="Ericsson" w:date="2024-11-05T10:37:00Z">
        <w:r w:rsidR="00E14372">
          <w:rPr>
            <w:rFonts w:eastAsia="Times New Roman"/>
            <w:lang w:eastAsia="zh-CN"/>
          </w:rPr>
          <w:t>SCCs</w:t>
        </w:r>
      </w:ins>
      <w:r w:rsidRPr="001449EB">
        <w:rPr>
          <w:rFonts w:eastAsia="Times New Roman"/>
          <w:lang w:eastAsia="zh-CN"/>
        </w:rPr>
        <w:t>.</w:t>
      </w:r>
    </w:p>
    <w:p w14:paraId="525169AC" w14:textId="77777777" w:rsidR="001449EB" w:rsidRPr="001449EB" w:rsidRDefault="001449EB" w:rsidP="001449EB">
      <w:pPr>
        <w:rPr>
          <w:rFonts w:eastAsia="Times New Roman"/>
          <w:lang w:eastAsia="zh-CN"/>
        </w:rPr>
      </w:pPr>
      <w:r w:rsidRPr="001449EB">
        <w:rPr>
          <w:rFonts w:eastAsia="DengXian" w:hint="eastAsia"/>
          <w:lang w:eastAsia="zh-CN"/>
        </w:rPr>
        <w:t>T</w:t>
      </w:r>
      <w:r w:rsidRPr="001449EB">
        <w:rPr>
          <w:rFonts w:eastAsia="Times New Roman" w:hint="eastAsia"/>
          <w:lang w:eastAsia="zh-CN"/>
        </w:rPr>
        <w:t xml:space="preserve">he charging party and charged party can be: </w:t>
      </w:r>
    </w:p>
    <w:p w14:paraId="184FC926" w14:textId="77777777" w:rsidR="001449EB" w:rsidRPr="001449EB" w:rsidRDefault="001449EB" w:rsidP="001449EB">
      <w:pPr>
        <w:ind w:left="568" w:hanging="284"/>
        <w:rPr>
          <w:rFonts w:eastAsia="Times New Roman"/>
          <w:lang w:bidi="ar-IQ"/>
        </w:rPr>
      </w:pPr>
      <w:r w:rsidRPr="001449EB">
        <w:rPr>
          <w:rFonts w:eastAsia="Times New Roman" w:hint="eastAsia"/>
          <w:lang w:eastAsia="zh-CN" w:bidi="ar-IQ"/>
        </w:rPr>
        <w:t>-</w:t>
      </w:r>
      <w:r w:rsidRPr="001449EB">
        <w:rPr>
          <w:rFonts w:eastAsia="Times New Roman" w:hint="eastAsia"/>
          <w:lang w:eastAsia="zh-CN" w:bidi="ar-IQ"/>
        </w:rPr>
        <w:tab/>
      </w:r>
      <w:r w:rsidRPr="001449EB">
        <w:rPr>
          <w:rFonts w:eastAsia="Times New Roman" w:hint="eastAsia"/>
          <w:lang w:bidi="ar-IQ"/>
        </w:rPr>
        <w:t xml:space="preserve">Charged party: </w:t>
      </w:r>
      <w:r w:rsidRPr="001449EB">
        <w:rPr>
          <w:rFonts w:eastAsia="Times New Roman"/>
          <w:lang w:bidi="ar-IQ"/>
        </w:rPr>
        <w:t xml:space="preserve">the SCC identified by the </w:t>
      </w:r>
      <w:r w:rsidRPr="001449EB">
        <w:rPr>
          <w:rFonts w:eastAsia="Times New Roman" w:hint="eastAsia"/>
          <w:lang w:eastAsia="zh-CN" w:bidi="ar-IQ"/>
        </w:rPr>
        <w:t>UE</w:t>
      </w:r>
      <w:r w:rsidRPr="001449EB">
        <w:rPr>
          <w:rFonts w:eastAsia="Times New Roman"/>
          <w:lang w:bidi="ar-IQ"/>
        </w:rPr>
        <w:t>.</w:t>
      </w:r>
    </w:p>
    <w:p w14:paraId="47E46C3A" w14:textId="3EF9ACB3" w:rsidR="001449EB" w:rsidRPr="001449EB" w:rsidRDefault="001449EB" w:rsidP="001449EB">
      <w:pPr>
        <w:ind w:left="568" w:hanging="284"/>
        <w:rPr>
          <w:rFonts w:eastAsia="Times New Roman"/>
          <w:lang w:eastAsia="zh-CN" w:bidi="ar-IQ"/>
        </w:rPr>
      </w:pPr>
      <w:r w:rsidRPr="001449EB">
        <w:rPr>
          <w:rFonts w:eastAsia="Times New Roman"/>
          <w:lang w:bidi="ar-IQ"/>
        </w:rPr>
        <w:t>-</w:t>
      </w:r>
      <w:r w:rsidRPr="001449EB">
        <w:rPr>
          <w:rFonts w:eastAsia="Times New Roman" w:hint="eastAsia"/>
          <w:lang w:eastAsia="zh-CN" w:bidi="ar-IQ"/>
        </w:rPr>
        <w:tab/>
      </w:r>
      <w:r w:rsidRPr="001449EB">
        <w:rPr>
          <w:rFonts w:eastAsia="Times New Roman"/>
          <w:lang w:bidi="ar-IQ"/>
        </w:rPr>
        <w:t>Charging party:</w:t>
      </w:r>
      <w:r w:rsidRPr="001449EB">
        <w:rPr>
          <w:rFonts w:eastAsia="Times New Roman" w:hint="eastAsia"/>
          <w:lang w:bidi="ar-IQ"/>
        </w:rPr>
        <w:t xml:space="preserve"> </w:t>
      </w:r>
      <w:del w:id="96" w:author="Ericsson" w:date="2024-11-05T10:37:00Z">
        <w:r w:rsidRPr="001449EB" w:rsidDel="00E14372">
          <w:rPr>
            <w:rFonts w:eastAsia="DengXian" w:hint="eastAsia"/>
            <w:lang w:eastAsia="zh-CN" w:bidi="ar-IQ"/>
          </w:rPr>
          <w:delText>S</w:delText>
        </w:r>
      </w:del>
      <w:r w:rsidRPr="001449EB">
        <w:rPr>
          <w:rFonts w:eastAsia="Times New Roman" w:hint="eastAsia"/>
          <w:lang w:bidi="ar-IQ"/>
        </w:rPr>
        <w:t>MNO</w:t>
      </w:r>
      <w:r w:rsidRPr="001449EB">
        <w:rPr>
          <w:rFonts w:eastAsia="Times New Roman" w:hint="eastAsia"/>
          <w:lang w:eastAsia="zh-CN" w:bidi="ar-IQ"/>
        </w:rPr>
        <w:t>.</w:t>
      </w:r>
    </w:p>
    <w:p w14:paraId="2118DA78" w14:textId="440787CA" w:rsidR="001449EB" w:rsidRPr="001449EB" w:rsidRDefault="001449EB" w:rsidP="001449EB">
      <w:pPr>
        <w:rPr>
          <w:rFonts w:eastAsia="Times New Roman"/>
          <w:lang w:eastAsia="zh-CN"/>
        </w:rPr>
      </w:pPr>
      <w:r w:rsidRPr="001449EB">
        <w:rPr>
          <w:rFonts w:eastAsia="Times New Roman"/>
          <w:lang w:eastAsia="zh-CN"/>
        </w:rPr>
        <w:t xml:space="preserve">The </w:t>
      </w:r>
      <w:del w:id="97" w:author="Ericsson" w:date="2024-11-05T10:37:00Z">
        <w:r w:rsidRPr="001449EB" w:rsidDel="00E14372">
          <w:rPr>
            <w:rFonts w:eastAsia="DengXian" w:hint="eastAsia"/>
            <w:lang w:eastAsia="zh-CN"/>
          </w:rPr>
          <w:delText>S</w:delText>
        </w:r>
      </w:del>
      <w:r w:rsidRPr="001449EB">
        <w:rPr>
          <w:rFonts w:eastAsia="Times New Roman"/>
          <w:lang w:eastAsia="zh-CN"/>
        </w:rPr>
        <w:t xml:space="preserve">MNO </w:t>
      </w:r>
      <w:r w:rsidRPr="001449EB">
        <w:rPr>
          <w:rFonts w:eastAsia="Times New Roman" w:hint="eastAsia"/>
          <w:lang w:eastAsia="zh-CN"/>
        </w:rPr>
        <w:t xml:space="preserve">charges </w:t>
      </w:r>
      <w:r w:rsidRPr="001449EB">
        <w:rPr>
          <w:rFonts w:eastAsia="DengXian" w:hint="eastAsia"/>
          <w:lang w:eastAsia="zh-CN"/>
        </w:rPr>
        <w:t xml:space="preserve">the </w:t>
      </w:r>
      <w:r w:rsidRPr="001449EB">
        <w:rPr>
          <w:rFonts w:eastAsia="Times New Roman" w:hint="eastAsia"/>
          <w:lang w:eastAsia="zh-CN"/>
        </w:rPr>
        <w:t xml:space="preserve">subscribers </w:t>
      </w:r>
      <w:r w:rsidRPr="001449EB">
        <w:rPr>
          <w:rFonts w:eastAsia="Times New Roman"/>
          <w:lang w:eastAsia="zh-CN"/>
        </w:rPr>
        <w:t xml:space="preserve">based on </w:t>
      </w:r>
      <w:r w:rsidRPr="001449EB">
        <w:rPr>
          <w:rFonts w:eastAsia="Times New Roman" w:hint="eastAsia"/>
          <w:lang w:eastAsia="zh-CN"/>
        </w:rPr>
        <w:t xml:space="preserve">the usage of satellites to provide the </w:t>
      </w:r>
      <w:r w:rsidRPr="001449EB">
        <w:rPr>
          <w:rFonts w:eastAsia="Times New Roman"/>
          <w:lang w:eastAsia="zh-CN"/>
        </w:rPr>
        <w:t>S&amp;F operation</w:t>
      </w:r>
      <w:r w:rsidRPr="001449EB">
        <w:rPr>
          <w:rFonts w:eastAsia="Times New Roman" w:hint="eastAsia"/>
          <w:lang w:eastAsia="zh-CN" w:bidi="ar-IQ"/>
        </w:rPr>
        <w:t xml:space="preserve"> service</w:t>
      </w:r>
      <w:r w:rsidRPr="001449EB">
        <w:rPr>
          <w:rFonts w:eastAsia="Times New Roman" w:hint="eastAsia"/>
          <w:lang w:eastAsia="zh-CN"/>
        </w:rPr>
        <w:t>.</w:t>
      </w:r>
    </w:p>
    <w:p w14:paraId="5181E890" w14:textId="77777777" w:rsidR="001449EB" w:rsidRPr="001449EB" w:rsidRDefault="001449EB" w:rsidP="001449EB">
      <w:pPr>
        <w:rPr>
          <w:rFonts w:eastAsia="DengXian"/>
          <w:lang w:eastAsia="zh-CN"/>
        </w:rPr>
      </w:pPr>
      <w:r w:rsidRPr="001449EB">
        <w:rPr>
          <w:rFonts w:eastAsia="DengXian" w:hint="eastAsia"/>
          <w:lang w:eastAsia="zh-CN"/>
        </w:rPr>
        <w:t>P</w:t>
      </w:r>
      <w:r w:rsidRPr="001449EB">
        <w:rPr>
          <w:rFonts w:eastAsia="Times New Roman"/>
          <w:lang w:eastAsia="zh-CN"/>
        </w:rPr>
        <w:t xml:space="preserve">otential charging requirements: </w:t>
      </w:r>
      <w:r w:rsidRPr="001449EB">
        <w:rPr>
          <w:rFonts w:eastAsia="Malgun Gothic"/>
          <w:lang w:eastAsia="ko-KR"/>
        </w:rPr>
        <w:t xml:space="preserve">REQ-CH_ </w:t>
      </w:r>
      <w:r w:rsidRPr="001449EB">
        <w:rPr>
          <w:rFonts w:eastAsia="Malgun Gothic" w:hint="eastAsia"/>
          <w:lang w:eastAsia="ko-KR"/>
        </w:rPr>
        <w:t>SAT</w:t>
      </w:r>
      <w:r w:rsidRPr="001449EB">
        <w:rPr>
          <w:rFonts w:eastAsia="Malgun Gothic"/>
          <w:lang w:eastAsia="ko-KR"/>
        </w:rPr>
        <w:t>_</w:t>
      </w:r>
      <w:r w:rsidRPr="001449EB">
        <w:rPr>
          <w:rFonts w:eastAsia="Times New Roman" w:hint="eastAsia"/>
          <w:lang w:eastAsia="zh-CN"/>
        </w:rPr>
        <w:t>PH3</w:t>
      </w:r>
      <w:r w:rsidRPr="001449EB">
        <w:rPr>
          <w:rFonts w:eastAsia="Malgun Gothic"/>
          <w:lang w:eastAsia="ko-KR"/>
        </w:rPr>
        <w:t>-0</w:t>
      </w:r>
      <w:r w:rsidRPr="001449EB">
        <w:rPr>
          <w:rFonts w:eastAsia="Times New Roman" w:hint="eastAsia"/>
          <w:lang w:eastAsia="zh-CN"/>
        </w:rPr>
        <w:t>1.</w:t>
      </w:r>
    </w:p>
    <w:p w14:paraId="6B854AF5" w14:textId="77777777" w:rsidR="004A49D7" w:rsidRDefault="004A49D7" w:rsidP="004A49D7">
      <w:pPr>
        <w:rPr>
          <w:rFonts w:eastAsia="Times New Roman"/>
          <w:lang w:val="en-US" w:eastAsia="zh-CN" w:bidi="ar-IQ"/>
        </w:rPr>
      </w:pPr>
      <w:bookmarkStart w:id="98" w:name="_Toc18026107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49D7" w:rsidRPr="00BA24F6" w14:paraId="62AF0501" w14:textId="77777777" w:rsidTr="00195740">
        <w:tc>
          <w:tcPr>
            <w:tcW w:w="9639" w:type="dxa"/>
            <w:shd w:val="clear" w:color="auto" w:fill="FFFFCC"/>
            <w:vAlign w:val="center"/>
          </w:tcPr>
          <w:p w14:paraId="73997F21" w14:textId="77777777" w:rsidR="004A49D7" w:rsidRPr="00BA24F6" w:rsidRDefault="004A49D7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F5FE67B" w14:textId="77777777" w:rsidR="004A49D7" w:rsidRDefault="004A49D7" w:rsidP="004A49D7">
      <w:pPr>
        <w:rPr>
          <w:lang w:eastAsia="zh-CN"/>
        </w:rPr>
      </w:pPr>
    </w:p>
    <w:p w14:paraId="7FC3B446" w14:textId="59042B7D" w:rsidR="001449EB" w:rsidRPr="001449EB" w:rsidRDefault="001449EB" w:rsidP="001A0394">
      <w:pPr>
        <w:pStyle w:val="Heading4"/>
        <w:rPr>
          <w:lang w:val="en-US" w:eastAsia="zh-CN"/>
        </w:rPr>
      </w:pPr>
      <w:r w:rsidRPr="001449EB">
        <w:rPr>
          <w:rFonts w:hint="eastAsia"/>
          <w:lang w:val="en-US" w:eastAsia="zh-CN"/>
        </w:rPr>
        <w:lastRenderedPageBreak/>
        <w:t>6</w:t>
      </w:r>
      <w:r w:rsidRPr="001449EB">
        <w:rPr>
          <w:lang w:val="en-US" w:eastAsia="zh-CN"/>
        </w:rPr>
        <w:t>.</w:t>
      </w:r>
      <w:r w:rsidRPr="001449EB">
        <w:rPr>
          <w:rFonts w:eastAsia="DengXian" w:hint="eastAsia"/>
          <w:lang w:val="en-US" w:eastAsia="zh-CN"/>
        </w:rPr>
        <w:t>1</w:t>
      </w:r>
      <w:r w:rsidRPr="001449EB">
        <w:rPr>
          <w:lang w:val="en-US" w:eastAsia="zh-CN"/>
        </w:rPr>
        <w:t>.1.</w:t>
      </w:r>
      <w:r w:rsidRPr="001449EB">
        <w:rPr>
          <w:rFonts w:hint="eastAsia"/>
          <w:lang w:val="en-US" w:eastAsia="zh-CN"/>
        </w:rPr>
        <w:t>2</w:t>
      </w:r>
      <w:r w:rsidRPr="001449EB">
        <w:rPr>
          <w:lang w:val="en-US" w:eastAsia="zh-CN"/>
        </w:rPr>
        <w:tab/>
        <w:t>Use Case #</w:t>
      </w:r>
      <w:r w:rsidRPr="001449EB">
        <w:rPr>
          <w:rFonts w:eastAsia="DengXian" w:hint="eastAsia"/>
          <w:lang w:val="en-US" w:eastAsia="zh-CN"/>
        </w:rPr>
        <w:t>1</w:t>
      </w:r>
      <w:r w:rsidRPr="001449EB">
        <w:rPr>
          <w:lang w:val="en-US" w:eastAsia="zh-CN"/>
        </w:rPr>
        <w:t>.</w:t>
      </w:r>
      <w:r w:rsidRPr="001449EB">
        <w:rPr>
          <w:rFonts w:hint="eastAsia"/>
          <w:lang w:val="en-US" w:eastAsia="zh-CN"/>
        </w:rPr>
        <w:t>2</w:t>
      </w:r>
      <w:r w:rsidRPr="001449EB">
        <w:rPr>
          <w:lang w:val="en-US" w:eastAsia="zh-CN"/>
        </w:rPr>
        <w:t xml:space="preserve">: </w:t>
      </w:r>
      <w:del w:id="99" w:author="Ericsson" w:date="2024-11-05T10:38:00Z">
        <w:r w:rsidRPr="001449EB" w:rsidDel="00E14372">
          <w:rPr>
            <w:rFonts w:eastAsia="DengXian" w:hint="eastAsia"/>
            <w:lang w:val="en-US" w:eastAsia="zh-CN"/>
          </w:rPr>
          <w:delText>S</w:delText>
        </w:r>
      </w:del>
      <w:r w:rsidRPr="001449EB">
        <w:rPr>
          <w:lang w:val="en-US" w:eastAsia="zh-CN"/>
        </w:rPr>
        <w:t xml:space="preserve">MNO charged by </w:t>
      </w:r>
      <w:proofErr w:type="gramStart"/>
      <w:r w:rsidRPr="001449EB">
        <w:rPr>
          <w:rFonts w:hint="eastAsia"/>
          <w:lang w:val="en-US" w:eastAsia="zh-CN"/>
        </w:rPr>
        <w:t>SSP</w:t>
      </w:r>
      <w:bookmarkEnd w:id="98"/>
      <w:proofErr w:type="gramEnd"/>
    </w:p>
    <w:p w14:paraId="11E7EB13" w14:textId="0D0AADC0" w:rsidR="001449EB" w:rsidRPr="001449EB" w:rsidRDefault="001449EB" w:rsidP="001449EB">
      <w:pPr>
        <w:rPr>
          <w:rFonts w:eastAsia="DengXian"/>
          <w:lang w:eastAsia="zh-CN"/>
        </w:rPr>
      </w:pPr>
      <w:r w:rsidRPr="001449EB">
        <w:rPr>
          <w:rFonts w:eastAsia="Times New Roman"/>
          <w:lang w:eastAsia="zh-CN"/>
        </w:rPr>
        <w:t xml:space="preserve">This use case focuses on </w:t>
      </w:r>
      <w:del w:id="100" w:author="Ericsson" w:date="2024-11-05T10:38:00Z">
        <w:r w:rsidRPr="001449EB" w:rsidDel="00DE05E7">
          <w:rPr>
            <w:rFonts w:eastAsia="DengXian" w:hint="eastAsia"/>
            <w:lang w:eastAsia="zh-CN"/>
          </w:rPr>
          <w:delText>S</w:delText>
        </w:r>
      </w:del>
      <w:r w:rsidRPr="001449EB">
        <w:rPr>
          <w:rFonts w:eastAsia="Times New Roman" w:hint="eastAsia"/>
          <w:lang w:eastAsia="zh-CN"/>
        </w:rPr>
        <w:t>MNO and SSP</w:t>
      </w:r>
      <w:r w:rsidRPr="001449EB">
        <w:rPr>
          <w:rFonts w:eastAsia="Times New Roman"/>
          <w:lang w:eastAsia="zh-CN"/>
        </w:rPr>
        <w:t xml:space="preserve"> business sce</w:t>
      </w:r>
      <w:r w:rsidRPr="001449EB">
        <w:rPr>
          <w:rFonts w:eastAsia="Times New Roman" w:hint="eastAsia"/>
          <w:lang w:eastAsia="zh-CN"/>
        </w:rPr>
        <w:t>nario</w:t>
      </w:r>
      <w:r w:rsidRPr="001449EB">
        <w:rPr>
          <w:rFonts w:eastAsia="Times New Roman"/>
          <w:lang w:eastAsia="zh-CN"/>
        </w:rPr>
        <w:t>.</w:t>
      </w:r>
    </w:p>
    <w:p w14:paraId="0932054F" w14:textId="6A3FCC27" w:rsidR="001449EB" w:rsidRPr="001449EB" w:rsidRDefault="001449EB" w:rsidP="001449EB">
      <w:pPr>
        <w:rPr>
          <w:rFonts w:eastAsia="DengXian"/>
          <w:lang w:eastAsia="zh-CN"/>
        </w:rPr>
      </w:pPr>
      <w:r w:rsidRPr="001449EB">
        <w:rPr>
          <w:rFonts w:eastAsia="Times New Roman"/>
          <w:lang w:eastAsia="zh-CN"/>
        </w:rPr>
        <w:t>An</w:t>
      </w:r>
      <w:r w:rsidRPr="001449EB">
        <w:rPr>
          <w:rFonts w:eastAsia="Times New Roman" w:hint="eastAsia"/>
          <w:lang w:eastAsia="zh-CN"/>
        </w:rPr>
        <w:t xml:space="preserve"> MNO has </w:t>
      </w:r>
      <w:r w:rsidRPr="001449EB">
        <w:rPr>
          <w:rFonts w:eastAsia="Times New Roman"/>
          <w:lang w:eastAsia="zh-CN"/>
        </w:rPr>
        <w:t>a wholesale</w:t>
      </w:r>
      <w:r w:rsidRPr="001449EB">
        <w:rPr>
          <w:rFonts w:eastAsia="Times New Roman" w:hint="eastAsia"/>
          <w:lang w:eastAsia="zh-CN"/>
        </w:rPr>
        <w:t xml:space="preserve"> agreement to use the satellite</w:t>
      </w:r>
      <w:ins w:id="101" w:author="Ericsson" w:date="2024-11-05T10:38:00Z">
        <w:r w:rsidR="00F70849">
          <w:rPr>
            <w:rFonts w:eastAsia="Times New Roman"/>
            <w:lang w:eastAsia="zh-CN"/>
          </w:rPr>
          <w:t>s</w:t>
        </w:r>
      </w:ins>
      <w:r w:rsidRPr="001449EB">
        <w:rPr>
          <w:rFonts w:eastAsia="Times New Roman" w:hint="eastAsia"/>
          <w:lang w:eastAsia="zh-CN"/>
        </w:rPr>
        <w:t xml:space="preserve"> from </w:t>
      </w:r>
      <w:r w:rsidRPr="001449EB">
        <w:rPr>
          <w:rFonts w:eastAsia="Times New Roman"/>
          <w:lang w:eastAsia="zh-CN"/>
        </w:rPr>
        <w:t xml:space="preserve">an SSP for the deployment of </w:t>
      </w:r>
      <w:proofErr w:type="spellStart"/>
      <w:r w:rsidRPr="001449EB">
        <w:rPr>
          <w:rFonts w:eastAsia="Times New Roman" w:hint="eastAsia"/>
          <w:lang w:eastAsia="zh-CN" w:bidi="ar-IQ"/>
        </w:rPr>
        <w:t>eNB</w:t>
      </w:r>
      <w:proofErr w:type="spellEnd"/>
      <w:r w:rsidRPr="001449EB">
        <w:rPr>
          <w:rFonts w:eastAsia="Times New Roman" w:hint="eastAsia"/>
          <w:lang w:eastAsia="zh-CN" w:bidi="ar-IQ"/>
        </w:rPr>
        <w:t xml:space="preserve"> and NFs</w:t>
      </w:r>
      <w:r w:rsidRPr="001449EB">
        <w:rPr>
          <w:rFonts w:eastAsia="DengXian" w:hint="eastAsia"/>
          <w:lang w:eastAsia="zh-CN" w:bidi="ar-IQ"/>
        </w:rPr>
        <w:t>.</w:t>
      </w:r>
      <w:r w:rsidRPr="001449EB">
        <w:rPr>
          <w:rFonts w:eastAsia="Times New Roman" w:hint="eastAsia"/>
          <w:lang w:eastAsia="zh-CN"/>
        </w:rPr>
        <w:t xml:space="preserve"> </w:t>
      </w:r>
    </w:p>
    <w:p w14:paraId="5F024D29" w14:textId="77777777" w:rsidR="001449EB" w:rsidRPr="001449EB" w:rsidRDefault="001449EB" w:rsidP="001449EB">
      <w:pPr>
        <w:rPr>
          <w:rFonts w:eastAsia="Times New Roman"/>
          <w:lang w:eastAsia="zh-CN"/>
        </w:rPr>
      </w:pPr>
      <w:r w:rsidRPr="001449EB">
        <w:rPr>
          <w:rFonts w:eastAsia="DengXian" w:hint="eastAsia"/>
          <w:lang w:eastAsia="zh-CN"/>
        </w:rPr>
        <w:t>T</w:t>
      </w:r>
      <w:r w:rsidRPr="001449EB">
        <w:rPr>
          <w:rFonts w:eastAsia="Times New Roman" w:hint="eastAsia"/>
          <w:lang w:eastAsia="zh-CN"/>
        </w:rPr>
        <w:t xml:space="preserve">he </w:t>
      </w:r>
      <w:r w:rsidRPr="001449EB">
        <w:rPr>
          <w:rFonts w:eastAsia="Times New Roman"/>
          <w:lang w:eastAsia="zh-CN"/>
        </w:rPr>
        <w:t>charging party and charged party can be:</w:t>
      </w:r>
    </w:p>
    <w:p w14:paraId="76571733" w14:textId="1212E8D9" w:rsidR="001449EB" w:rsidRPr="001449EB" w:rsidRDefault="001449EB" w:rsidP="001449EB">
      <w:pPr>
        <w:ind w:left="568" w:hanging="284"/>
        <w:rPr>
          <w:rFonts w:eastAsia="Times New Roman"/>
          <w:lang w:eastAsia="zh-CN" w:bidi="ar-IQ"/>
        </w:rPr>
      </w:pPr>
      <w:r w:rsidRPr="001449EB">
        <w:rPr>
          <w:rFonts w:eastAsia="Times New Roman" w:hint="eastAsia"/>
          <w:lang w:eastAsia="zh-CN" w:bidi="ar-IQ"/>
        </w:rPr>
        <w:t>-</w:t>
      </w:r>
      <w:r w:rsidRPr="001449EB">
        <w:rPr>
          <w:rFonts w:eastAsia="Times New Roman" w:hint="eastAsia"/>
          <w:lang w:eastAsia="zh-CN" w:bidi="ar-IQ"/>
        </w:rPr>
        <w:tab/>
        <w:t xml:space="preserve">Charged party: </w:t>
      </w:r>
      <w:bookmarkStart w:id="102" w:name="OLE_LINK13"/>
      <w:del w:id="103" w:author="Ericsson" w:date="2024-11-05T10:38:00Z">
        <w:r w:rsidRPr="001449EB" w:rsidDel="00DE05E7">
          <w:rPr>
            <w:rFonts w:eastAsia="DengXian" w:hint="eastAsia"/>
            <w:lang w:eastAsia="zh-CN" w:bidi="ar-IQ"/>
          </w:rPr>
          <w:delText>S</w:delText>
        </w:r>
      </w:del>
      <w:r w:rsidRPr="001449EB">
        <w:rPr>
          <w:rFonts w:eastAsia="Times New Roman" w:hint="eastAsia"/>
          <w:lang w:eastAsia="zh-CN" w:bidi="ar-IQ"/>
        </w:rPr>
        <w:t>MNO.</w:t>
      </w:r>
      <w:bookmarkEnd w:id="102"/>
    </w:p>
    <w:p w14:paraId="062202A8" w14:textId="77777777" w:rsidR="001449EB" w:rsidRPr="001449EB" w:rsidRDefault="001449EB" w:rsidP="001449EB">
      <w:pPr>
        <w:ind w:left="568" w:hanging="284"/>
        <w:rPr>
          <w:rFonts w:eastAsia="DengXian"/>
          <w:lang w:eastAsia="zh-CN" w:bidi="ar-IQ"/>
        </w:rPr>
      </w:pPr>
      <w:r w:rsidRPr="001449EB">
        <w:rPr>
          <w:rFonts w:eastAsia="Times New Roman"/>
          <w:lang w:eastAsia="zh-CN" w:bidi="ar-IQ"/>
        </w:rPr>
        <w:t>-</w:t>
      </w:r>
      <w:r w:rsidRPr="001449EB">
        <w:rPr>
          <w:rFonts w:eastAsia="Times New Roman" w:hint="eastAsia"/>
          <w:lang w:eastAsia="zh-CN" w:bidi="ar-IQ"/>
        </w:rPr>
        <w:tab/>
      </w:r>
      <w:r w:rsidRPr="001449EB">
        <w:rPr>
          <w:rFonts w:eastAsia="Times New Roman"/>
          <w:lang w:eastAsia="zh-CN" w:bidi="ar-IQ"/>
        </w:rPr>
        <w:t>Charging party:</w:t>
      </w:r>
      <w:r w:rsidRPr="001449EB">
        <w:rPr>
          <w:rFonts w:eastAsia="Times New Roman" w:hint="eastAsia"/>
          <w:lang w:eastAsia="zh-CN" w:bidi="ar-IQ"/>
        </w:rPr>
        <w:t xml:space="preserve"> </w:t>
      </w:r>
      <w:r w:rsidRPr="001449EB">
        <w:rPr>
          <w:rFonts w:eastAsia="DengXian" w:hint="eastAsia"/>
          <w:lang w:eastAsia="zh-CN" w:bidi="ar-IQ"/>
        </w:rPr>
        <w:t>SSP</w:t>
      </w:r>
    </w:p>
    <w:p w14:paraId="61CC95B6" w14:textId="74F7F6A7" w:rsidR="001449EB" w:rsidRPr="001449EB" w:rsidRDefault="001449EB" w:rsidP="001449EB">
      <w:pPr>
        <w:rPr>
          <w:rFonts w:eastAsia="Times New Roman"/>
          <w:lang w:eastAsia="zh-CN"/>
        </w:rPr>
      </w:pPr>
      <w:r w:rsidRPr="001449EB">
        <w:rPr>
          <w:rFonts w:eastAsia="Times New Roman"/>
          <w:lang w:eastAsia="zh-CN"/>
        </w:rPr>
        <w:t xml:space="preserve">The </w:t>
      </w:r>
      <w:r w:rsidRPr="001449EB">
        <w:rPr>
          <w:rFonts w:eastAsia="Times New Roman" w:hint="eastAsia"/>
          <w:lang w:eastAsia="zh-CN"/>
        </w:rPr>
        <w:t>SSP</w:t>
      </w:r>
      <w:r w:rsidRPr="001449EB">
        <w:rPr>
          <w:rFonts w:eastAsia="Times New Roman"/>
          <w:lang w:eastAsia="zh-CN"/>
        </w:rPr>
        <w:t xml:space="preserve"> charg</w:t>
      </w:r>
      <w:r w:rsidRPr="001449EB">
        <w:rPr>
          <w:rFonts w:eastAsia="Times New Roman" w:hint="eastAsia"/>
          <w:lang w:eastAsia="zh-CN"/>
        </w:rPr>
        <w:t>es</w:t>
      </w:r>
      <w:r w:rsidRPr="001449EB">
        <w:rPr>
          <w:rFonts w:eastAsia="Times New Roman"/>
          <w:lang w:eastAsia="zh-CN"/>
        </w:rPr>
        <w:t xml:space="preserve"> </w:t>
      </w:r>
      <w:del w:id="104" w:author="Ericsson" w:date="2024-11-05T10:38:00Z">
        <w:r w:rsidRPr="001449EB" w:rsidDel="00DE05E7">
          <w:rPr>
            <w:rFonts w:eastAsia="DengXian" w:hint="eastAsia"/>
            <w:lang w:eastAsia="zh-CN"/>
          </w:rPr>
          <w:delText>S</w:delText>
        </w:r>
      </w:del>
      <w:r w:rsidRPr="001449EB">
        <w:rPr>
          <w:rFonts w:eastAsia="Times New Roman"/>
          <w:lang w:eastAsia="zh-CN"/>
        </w:rPr>
        <w:t>MNO based on</w:t>
      </w:r>
      <w:r w:rsidRPr="001449EB">
        <w:rPr>
          <w:rFonts w:eastAsia="Times New Roman" w:hint="eastAsia"/>
          <w:lang w:eastAsia="zh-CN"/>
        </w:rPr>
        <w:t xml:space="preserve"> the usage of satellites to deploy the </w:t>
      </w:r>
      <w:proofErr w:type="spellStart"/>
      <w:r w:rsidRPr="001449EB">
        <w:rPr>
          <w:rFonts w:eastAsia="Times New Roman" w:hint="eastAsia"/>
          <w:lang w:eastAsia="zh-CN" w:bidi="ar-IQ"/>
        </w:rPr>
        <w:t>eNB</w:t>
      </w:r>
      <w:proofErr w:type="spellEnd"/>
      <w:r w:rsidRPr="001449EB">
        <w:rPr>
          <w:rFonts w:eastAsia="Times New Roman" w:hint="eastAsia"/>
          <w:lang w:eastAsia="zh-CN" w:bidi="ar-IQ"/>
        </w:rPr>
        <w:t xml:space="preserve"> and NFs</w:t>
      </w:r>
      <w:r w:rsidRPr="001449EB">
        <w:rPr>
          <w:rFonts w:eastAsia="Times New Roman" w:hint="eastAsia"/>
          <w:lang w:eastAsia="zh-CN"/>
        </w:rPr>
        <w:t>.</w:t>
      </w:r>
      <w:r w:rsidRPr="001449EB">
        <w:rPr>
          <w:rFonts w:eastAsia="Times New Roman"/>
          <w:lang w:eastAsia="zh-CN"/>
        </w:rPr>
        <w:t xml:space="preserve"> </w:t>
      </w:r>
    </w:p>
    <w:p w14:paraId="0098472E" w14:textId="77777777" w:rsidR="001449EB" w:rsidRPr="001449EB" w:rsidRDefault="001449EB" w:rsidP="001449EB">
      <w:pPr>
        <w:rPr>
          <w:rFonts w:eastAsia="Times New Roman"/>
          <w:lang w:eastAsia="zh-CN"/>
        </w:rPr>
      </w:pPr>
      <w:r w:rsidRPr="001449EB">
        <w:rPr>
          <w:rFonts w:eastAsia="DengXian" w:hint="eastAsia"/>
          <w:lang w:eastAsia="zh-CN"/>
        </w:rPr>
        <w:t>P</w:t>
      </w:r>
      <w:r w:rsidRPr="001449EB">
        <w:rPr>
          <w:rFonts w:eastAsia="Times New Roman"/>
          <w:lang w:eastAsia="zh-CN"/>
        </w:rPr>
        <w:t xml:space="preserve">otential charging requirements: </w:t>
      </w:r>
      <w:r w:rsidRPr="001449EB">
        <w:rPr>
          <w:rFonts w:eastAsia="Malgun Gothic"/>
          <w:lang w:eastAsia="ko-KR"/>
        </w:rPr>
        <w:t xml:space="preserve">REQ-CH_ </w:t>
      </w:r>
      <w:r w:rsidRPr="001449EB">
        <w:rPr>
          <w:rFonts w:eastAsia="Malgun Gothic" w:hint="eastAsia"/>
          <w:lang w:eastAsia="ko-KR"/>
        </w:rPr>
        <w:t>SAT</w:t>
      </w:r>
      <w:r w:rsidRPr="001449EB">
        <w:rPr>
          <w:rFonts w:eastAsia="Malgun Gothic"/>
          <w:lang w:eastAsia="ko-KR"/>
        </w:rPr>
        <w:t>_</w:t>
      </w:r>
      <w:r w:rsidRPr="001449EB">
        <w:rPr>
          <w:rFonts w:eastAsia="Times New Roman" w:hint="eastAsia"/>
          <w:lang w:eastAsia="zh-CN"/>
        </w:rPr>
        <w:t>PH3</w:t>
      </w:r>
      <w:r w:rsidRPr="001449EB">
        <w:rPr>
          <w:rFonts w:eastAsia="Malgun Gothic"/>
          <w:lang w:eastAsia="ko-KR"/>
        </w:rPr>
        <w:t>-0</w:t>
      </w:r>
      <w:r w:rsidRPr="001449EB">
        <w:rPr>
          <w:rFonts w:eastAsia="Times New Roman" w:hint="eastAsia"/>
          <w:lang w:eastAsia="zh-CN"/>
        </w:rPr>
        <w:t>1.</w:t>
      </w:r>
    </w:p>
    <w:p w14:paraId="73278E55" w14:textId="77777777" w:rsidR="001449EB" w:rsidRDefault="001449EB" w:rsidP="001449EB">
      <w:pPr>
        <w:rPr>
          <w:rFonts w:eastAsia="Times New Roman"/>
          <w:lang w:val="en-US"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49EB" w:rsidRPr="00BA24F6" w14:paraId="54D50461" w14:textId="77777777" w:rsidTr="00195740">
        <w:tc>
          <w:tcPr>
            <w:tcW w:w="9639" w:type="dxa"/>
            <w:shd w:val="clear" w:color="auto" w:fill="FFFFCC"/>
            <w:vAlign w:val="center"/>
          </w:tcPr>
          <w:p w14:paraId="4F8C4F8F" w14:textId="77777777" w:rsidR="001449EB" w:rsidRPr="00BA24F6" w:rsidRDefault="001449EB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B15D881" w14:textId="77777777" w:rsidR="001449EB" w:rsidRDefault="001449EB" w:rsidP="001449EB">
      <w:pPr>
        <w:rPr>
          <w:lang w:eastAsia="zh-CN"/>
        </w:rPr>
      </w:pPr>
    </w:p>
    <w:p w14:paraId="2893C922" w14:textId="7FCE4D84" w:rsidR="003659F4" w:rsidRPr="003659F4" w:rsidRDefault="003659F4" w:rsidP="001A0394">
      <w:pPr>
        <w:pStyle w:val="Heading4"/>
        <w:rPr>
          <w:lang w:val="en-US" w:eastAsia="zh-CN"/>
        </w:rPr>
      </w:pPr>
      <w:bookmarkStart w:id="105" w:name="_Toc180261086"/>
      <w:r w:rsidRPr="003659F4">
        <w:rPr>
          <w:lang w:val="en-US" w:eastAsia="zh-CN"/>
        </w:rPr>
        <w:t>6.</w:t>
      </w:r>
      <w:r w:rsidRPr="003659F4">
        <w:rPr>
          <w:rFonts w:eastAsia="DengXian" w:hint="eastAsia"/>
          <w:lang w:val="en-US" w:eastAsia="zh-CN"/>
        </w:rPr>
        <w:t>2</w:t>
      </w:r>
      <w:r w:rsidRPr="003659F4">
        <w:rPr>
          <w:lang w:val="en-US" w:eastAsia="zh-CN"/>
        </w:rPr>
        <w:t>.1.1</w:t>
      </w:r>
      <w:r w:rsidRPr="003659F4">
        <w:rPr>
          <w:lang w:val="en-US" w:eastAsia="zh-CN"/>
        </w:rPr>
        <w:tab/>
      </w:r>
      <w:r w:rsidRPr="001A0394">
        <w:t>Use</w:t>
      </w:r>
      <w:r w:rsidRPr="003659F4">
        <w:rPr>
          <w:lang w:val="en-US" w:eastAsia="zh-CN"/>
        </w:rPr>
        <w:t xml:space="preserve"> </w:t>
      </w:r>
      <w:r w:rsidRPr="001A0394">
        <w:t>Case</w:t>
      </w:r>
      <w:r w:rsidRPr="003659F4">
        <w:rPr>
          <w:lang w:val="en-US" w:eastAsia="zh-CN"/>
        </w:rPr>
        <w:t xml:space="preserve"> </w:t>
      </w:r>
      <w:r w:rsidRPr="003659F4">
        <w:t>#</w:t>
      </w:r>
      <w:r w:rsidRPr="003659F4">
        <w:rPr>
          <w:rFonts w:eastAsia="DengXian" w:hint="eastAsia"/>
          <w:lang w:val="en-US" w:eastAsia="zh-CN"/>
        </w:rPr>
        <w:t>2</w:t>
      </w:r>
      <w:r w:rsidRPr="003659F4">
        <w:rPr>
          <w:lang w:val="en-US" w:eastAsia="zh-CN"/>
        </w:rPr>
        <w:t>.1: MNO’s subscriber roam</w:t>
      </w:r>
      <w:r w:rsidRPr="003659F4">
        <w:rPr>
          <w:rFonts w:eastAsia="DengXian" w:hint="eastAsia"/>
          <w:lang w:val="en-US" w:eastAsia="zh-CN"/>
        </w:rPr>
        <w:t>s</w:t>
      </w:r>
      <w:r w:rsidRPr="003659F4">
        <w:rPr>
          <w:lang w:val="en-US" w:eastAsia="zh-CN"/>
        </w:rPr>
        <w:t xml:space="preserve"> to </w:t>
      </w:r>
      <w:del w:id="106" w:author="Ericsson" w:date="2024-11-05T12:52:00Z">
        <w:r w:rsidRPr="003659F4" w:rsidDel="00D13058">
          <w:rPr>
            <w:lang w:val="en-US" w:eastAsia="zh-CN"/>
          </w:rPr>
          <w:delText>S</w:delText>
        </w:r>
      </w:del>
      <w:r w:rsidRPr="003659F4">
        <w:rPr>
          <w:lang w:val="en-US" w:eastAsia="zh-CN"/>
        </w:rPr>
        <w:t>MNO</w:t>
      </w:r>
      <w:bookmarkEnd w:id="105"/>
      <w:ins w:id="107" w:author="Ericsson" w:date="2024-11-05T12:52:00Z">
        <w:r w:rsidR="00D13058">
          <w:rPr>
            <w:lang w:val="en-US" w:eastAsia="zh-CN"/>
          </w:rPr>
          <w:t xml:space="preserve"> with satellite network</w:t>
        </w:r>
      </w:ins>
    </w:p>
    <w:p w14:paraId="4897E848" w14:textId="77777777" w:rsidR="003659F4" w:rsidRPr="003659F4" w:rsidRDefault="003659F4" w:rsidP="003659F4">
      <w:pPr>
        <w:rPr>
          <w:rFonts w:eastAsia="DengXian"/>
          <w:color w:val="000000"/>
          <w:lang w:eastAsia="zh-CN"/>
        </w:rPr>
      </w:pPr>
      <w:r w:rsidRPr="003659F4">
        <w:rPr>
          <w:rFonts w:eastAsia="Times New Roman"/>
          <w:color w:val="000000"/>
          <w:lang w:eastAsia="zh-CN"/>
        </w:rPr>
        <w:t>This use case focuses on SMNO and MNO business scenario.</w:t>
      </w:r>
    </w:p>
    <w:p w14:paraId="06B6DE36" w14:textId="4F93B849" w:rsidR="003659F4" w:rsidRPr="003659F4" w:rsidRDefault="003659F4" w:rsidP="003659F4">
      <w:pPr>
        <w:rPr>
          <w:rFonts w:eastAsia="Times New Roman"/>
          <w:color w:val="000000"/>
          <w:lang w:val="en-US" w:eastAsia="zh-CN"/>
        </w:rPr>
      </w:pPr>
      <w:r w:rsidRPr="003659F4">
        <w:rPr>
          <w:rFonts w:eastAsia="Times New Roman"/>
          <w:color w:val="000000"/>
          <w:lang w:eastAsia="zh-CN"/>
        </w:rPr>
        <w:t>A</w:t>
      </w:r>
      <w:ins w:id="108" w:author="Ericsson" w:date="2024-11-05T12:59:00Z">
        <w:r w:rsidR="0050553D">
          <w:rPr>
            <w:rFonts w:eastAsia="Times New Roman"/>
            <w:color w:val="000000"/>
            <w:lang w:eastAsia="zh-CN"/>
          </w:rPr>
          <w:t>n</w:t>
        </w:r>
      </w:ins>
      <w:r w:rsidRPr="003659F4">
        <w:rPr>
          <w:rFonts w:eastAsia="Times New Roman"/>
          <w:color w:val="000000"/>
          <w:lang w:eastAsia="zh-CN"/>
        </w:rPr>
        <w:t xml:space="preserve"> </w:t>
      </w:r>
      <w:ins w:id="109" w:author="Ericsson" w:date="2024-11-05T12:59:00Z">
        <w:r w:rsidR="001B1384">
          <w:rPr>
            <w:rFonts w:eastAsia="Times New Roman"/>
            <w:color w:val="000000"/>
            <w:lang w:eastAsia="zh-CN"/>
          </w:rPr>
          <w:t xml:space="preserve">SCC </w:t>
        </w:r>
      </w:ins>
      <w:r w:rsidRPr="003659F4">
        <w:rPr>
          <w:rFonts w:eastAsia="Times New Roman"/>
          <w:color w:val="000000"/>
          <w:lang w:eastAsia="zh-CN"/>
        </w:rPr>
        <w:t>subscriber (identified by the UE) has a subscription with an MNO</w:t>
      </w:r>
      <w:r w:rsidRPr="003659F4">
        <w:rPr>
          <w:rFonts w:eastAsia="DengXian" w:hint="eastAsia"/>
          <w:color w:val="000000"/>
          <w:lang w:eastAsia="zh-CN"/>
        </w:rPr>
        <w:t xml:space="preserve"> </w:t>
      </w:r>
      <w:r w:rsidRPr="003659F4">
        <w:rPr>
          <w:rFonts w:eastAsia="Times New Roman"/>
          <w:color w:val="000000"/>
          <w:lang w:eastAsia="zh-CN"/>
        </w:rPr>
        <w:t xml:space="preserve">(i.e. HPLMN), the </w:t>
      </w:r>
      <w:r w:rsidRPr="003659F4">
        <w:rPr>
          <w:rFonts w:eastAsia="Times New Roman"/>
          <w:color w:val="000000"/>
          <w:lang w:val="en-US" w:eastAsia="zh-CN"/>
        </w:rPr>
        <w:t xml:space="preserve">MNO has a roaming agreement with </w:t>
      </w:r>
      <w:del w:id="110" w:author="Ericsson" w:date="2024-11-05T12:54:00Z">
        <w:r w:rsidRPr="003659F4" w:rsidDel="00061486">
          <w:rPr>
            <w:rFonts w:eastAsia="Times New Roman"/>
            <w:color w:val="000000"/>
            <w:lang w:val="en-US" w:eastAsia="zh-CN"/>
          </w:rPr>
          <w:delText xml:space="preserve">the </w:delText>
        </w:r>
      </w:del>
      <w:ins w:id="111" w:author="Ericsson" w:date="2024-11-05T12:54:00Z">
        <w:r w:rsidR="00061486">
          <w:rPr>
            <w:rFonts w:eastAsia="Times New Roman"/>
            <w:color w:val="000000"/>
            <w:lang w:val="en-US" w:eastAsia="zh-CN"/>
          </w:rPr>
          <w:t>an</w:t>
        </w:r>
        <w:r w:rsidR="00061486" w:rsidRPr="003659F4">
          <w:rPr>
            <w:rFonts w:eastAsia="Times New Roman"/>
            <w:color w:val="000000"/>
            <w:lang w:val="en-US" w:eastAsia="zh-CN"/>
          </w:rPr>
          <w:t xml:space="preserve"> </w:t>
        </w:r>
      </w:ins>
      <w:del w:id="112" w:author="Ericsson" w:date="2024-11-05T12:54:00Z">
        <w:r w:rsidRPr="003659F4" w:rsidDel="00913E80">
          <w:rPr>
            <w:rFonts w:eastAsia="Times New Roman"/>
            <w:color w:val="000000"/>
            <w:lang w:val="en-US" w:eastAsia="zh-CN"/>
          </w:rPr>
          <w:delText>S</w:delText>
        </w:r>
      </w:del>
      <w:r w:rsidRPr="003659F4">
        <w:rPr>
          <w:rFonts w:eastAsia="Times New Roman"/>
          <w:color w:val="000000"/>
          <w:lang w:val="en-US" w:eastAsia="zh-CN"/>
        </w:rPr>
        <w:t>MNO</w:t>
      </w:r>
      <w:ins w:id="113" w:author="Ericsson" w:date="2024-11-05T12:54:00Z">
        <w:r w:rsidR="00061486">
          <w:rPr>
            <w:rFonts w:eastAsia="Times New Roman"/>
            <w:color w:val="000000"/>
            <w:lang w:val="en-US" w:eastAsia="zh-CN"/>
          </w:rPr>
          <w:t xml:space="preserve"> with satellite network</w:t>
        </w:r>
      </w:ins>
      <w:r w:rsidRPr="003659F4">
        <w:rPr>
          <w:rFonts w:eastAsia="Times New Roman"/>
          <w:color w:val="000000"/>
          <w:lang w:val="en-US" w:eastAsia="zh-CN"/>
        </w:rPr>
        <w:t>.</w:t>
      </w:r>
    </w:p>
    <w:p w14:paraId="30777F1B" w14:textId="5460F658" w:rsidR="003659F4" w:rsidRPr="003659F4" w:rsidRDefault="003659F4" w:rsidP="003659F4">
      <w:pPr>
        <w:rPr>
          <w:rFonts w:eastAsia="Times New Roman"/>
          <w:color w:val="000000"/>
          <w:lang w:val="en-US" w:eastAsia="zh-CN"/>
        </w:rPr>
      </w:pPr>
      <w:r w:rsidRPr="003659F4">
        <w:rPr>
          <w:rFonts w:eastAsia="Times New Roman"/>
          <w:color w:val="000000"/>
          <w:lang w:val="en-US" w:eastAsia="zh-CN"/>
        </w:rPr>
        <w:t>When the UE</w:t>
      </w:r>
      <w:r w:rsidRPr="003659F4">
        <w:rPr>
          <w:rFonts w:eastAsia="Times New Roman"/>
          <w:color w:val="000000"/>
          <w:lang w:eastAsia="zh-CN"/>
        </w:rPr>
        <w:t xml:space="preserve"> has roamed to the coverage of the</w:t>
      </w:r>
      <w:r w:rsidRPr="003659F4">
        <w:rPr>
          <w:rFonts w:eastAsia="Times New Roman"/>
          <w:color w:val="000000"/>
          <w:lang w:val="en-US" w:eastAsia="zh-CN"/>
        </w:rPr>
        <w:t xml:space="preserve"> </w:t>
      </w:r>
      <w:ins w:id="114" w:author="Ericsson" w:date="2024-11-05T12:55:00Z">
        <w:r w:rsidR="00067871">
          <w:rPr>
            <w:rFonts w:eastAsia="Times New Roman"/>
            <w:color w:val="000000"/>
            <w:lang w:val="en-US" w:eastAsia="zh-CN"/>
          </w:rPr>
          <w:t>s</w:t>
        </w:r>
        <w:r w:rsidR="00C53EC0">
          <w:rPr>
            <w:rFonts w:eastAsia="Times New Roman"/>
            <w:color w:val="000000"/>
            <w:lang w:val="en-US" w:eastAsia="zh-CN"/>
          </w:rPr>
          <w:t>atellite network belonging to</w:t>
        </w:r>
      </w:ins>
      <w:ins w:id="115" w:author="Ericsson" w:date="2024-11-05T12:56:00Z">
        <w:r w:rsidR="00C53EC0">
          <w:rPr>
            <w:rFonts w:eastAsia="Times New Roman"/>
            <w:color w:val="000000"/>
            <w:lang w:val="en-US" w:eastAsia="zh-CN"/>
          </w:rPr>
          <w:t xml:space="preserve"> the other</w:t>
        </w:r>
      </w:ins>
      <w:ins w:id="116" w:author="Ericsson" w:date="2024-11-05T12:55:00Z">
        <w:r w:rsidR="00C53EC0">
          <w:rPr>
            <w:rFonts w:eastAsia="Times New Roman"/>
            <w:color w:val="000000"/>
            <w:lang w:val="en-US" w:eastAsia="zh-CN"/>
          </w:rPr>
          <w:t xml:space="preserve"> </w:t>
        </w:r>
      </w:ins>
      <w:del w:id="117" w:author="Ericsson" w:date="2024-11-05T12:55:00Z">
        <w:r w:rsidRPr="003659F4" w:rsidDel="00061486">
          <w:rPr>
            <w:rFonts w:eastAsia="Times New Roman"/>
            <w:color w:val="000000"/>
            <w:lang w:val="en-US" w:eastAsia="zh-CN"/>
          </w:rPr>
          <w:delText>S</w:delText>
        </w:r>
      </w:del>
      <w:r w:rsidRPr="003659F4">
        <w:rPr>
          <w:rFonts w:eastAsia="Times New Roman"/>
          <w:color w:val="000000"/>
          <w:lang w:val="en-US" w:eastAsia="zh-CN"/>
        </w:rPr>
        <w:t>MNO</w:t>
      </w:r>
      <w:r w:rsidRPr="003659F4">
        <w:rPr>
          <w:rFonts w:eastAsia="DengXian" w:hint="eastAsia"/>
          <w:color w:val="000000"/>
          <w:lang w:val="en-US" w:eastAsia="zh-CN"/>
        </w:rPr>
        <w:t>,</w:t>
      </w:r>
      <w:r w:rsidRPr="003659F4">
        <w:rPr>
          <w:rFonts w:eastAsia="Times New Roman"/>
          <w:color w:val="000000"/>
          <w:lang w:val="en-US" w:eastAsia="zh-CN"/>
        </w:rPr>
        <w:t xml:space="preserve"> it will as</w:t>
      </w:r>
      <w:r w:rsidRPr="003659F4">
        <w:rPr>
          <w:rFonts w:eastAsia="Times New Roman"/>
          <w:color w:val="000000"/>
          <w:lang w:eastAsia="zh-CN"/>
        </w:rPr>
        <w:t xml:space="preserve"> </w:t>
      </w:r>
      <w:r w:rsidRPr="003659F4">
        <w:rPr>
          <w:rFonts w:eastAsia="Times New Roman"/>
          <w:color w:val="000000"/>
          <w:lang w:val="en-US" w:eastAsia="zh-CN"/>
        </w:rPr>
        <w:t>an</w:t>
      </w:r>
      <w:r w:rsidRPr="003659F4">
        <w:rPr>
          <w:rFonts w:eastAsia="Times New Roman"/>
          <w:color w:val="000000"/>
          <w:lang w:eastAsia="zh-CN"/>
        </w:rPr>
        <w:t xml:space="preserve"> inbound roamer, access the </w:t>
      </w:r>
      <w:ins w:id="118" w:author="Ericsson" w:date="2024-11-05T12:56:00Z">
        <w:r w:rsidR="00C53EC0">
          <w:rPr>
            <w:rFonts w:eastAsia="Times New Roman"/>
            <w:color w:val="000000"/>
            <w:lang w:eastAsia="zh-CN"/>
          </w:rPr>
          <w:t xml:space="preserve">satellite </w:t>
        </w:r>
      </w:ins>
      <w:r w:rsidRPr="003659F4">
        <w:rPr>
          <w:rFonts w:eastAsia="Times New Roman"/>
          <w:color w:val="000000"/>
          <w:lang w:eastAsia="zh-CN"/>
        </w:rPr>
        <w:t>network</w:t>
      </w:r>
      <w:del w:id="119" w:author="Ericsson" w:date="2024-11-05T12:56:00Z">
        <w:r w:rsidRPr="003659F4" w:rsidDel="005C7889">
          <w:rPr>
            <w:rFonts w:eastAsia="Times New Roman"/>
            <w:color w:val="000000"/>
            <w:lang w:eastAsia="zh-CN"/>
          </w:rPr>
          <w:delText xml:space="preserve"> provided by the </w:delText>
        </w:r>
        <w:r w:rsidRPr="003659F4" w:rsidDel="005C7889">
          <w:rPr>
            <w:rFonts w:eastAsia="Times New Roman"/>
            <w:color w:val="000000"/>
            <w:lang w:val="en-US" w:eastAsia="zh-CN"/>
          </w:rPr>
          <w:delText>SMNO</w:delText>
        </w:r>
      </w:del>
      <w:r w:rsidRPr="003659F4">
        <w:rPr>
          <w:rFonts w:eastAsia="Times New Roman"/>
          <w:color w:val="000000"/>
          <w:lang w:val="en-US" w:eastAsia="zh-CN"/>
        </w:rPr>
        <w:t xml:space="preserve">. The </w:t>
      </w:r>
      <w:del w:id="120" w:author="Ericsson" w:date="2024-11-05T12:58:00Z">
        <w:r w:rsidRPr="003659F4" w:rsidDel="00D5450D">
          <w:rPr>
            <w:rFonts w:eastAsia="Times New Roman"/>
            <w:color w:val="000000"/>
            <w:lang w:val="en-US" w:eastAsia="zh-CN"/>
          </w:rPr>
          <w:delText>S</w:delText>
        </w:r>
      </w:del>
      <w:r w:rsidRPr="003659F4">
        <w:rPr>
          <w:rFonts w:eastAsia="Times New Roman"/>
          <w:color w:val="000000"/>
          <w:lang w:val="en-US" w:eastAsia="zh-CN"/>
        </w:rPr>
        <w:t xml:space="preserve">MNO provides the service access and </w:t>
      </w:r>
      <w:r w:rsidRPr="003659F4">
        <w:rPr>
          <w:rFonts w:eastAsia="Times New Roman"/>
        </w:rPr>
        <w:t xml:space="preserve">connectivity </w:t>
      </w:r>
      <w:r w:rsidRPr="003659F4">
        <w:rPr>
          <w:rFonts w:eastAsia="Times New Roman"/>
          <w:color w:val="000000"/>
          <w:lang w:val="en-US" w:eastAsia="zh-CN"/>
        </w:rPr>
        <w:t xml:space="preserve">for the UE. </w:t>
      </w:r>
    </w:p>
    <w:p w14:paraId="7353FF34" w14:textId="77777777" w:rsidR="003659F4" w:rsidRPr="003659F4" w:rsidRDefault="003659F4" w:rsidP="003659F4">
      <w:pPr>
        <w:rPr>
          <w:rFonts w:eastAsia="DengXian"/>
          <w:lang w:eastAsia="zh-CN"/>
        </w:rPr>
      </w:pPr>
      <w:r w:rsidRPr="003659F4">
        <w:rPr>
          <w:rFonts w:eastAsia="Times New Roman" w:hint="eastAsia"/>
          <w:color w:val="000000"/>
          <w:lang w:val="en-US" w:eastAsia="zh-CN"/>
        </w:rPr>
        <w:t>W</w:t>
      </w:r>
      <w:r w:rsidRPr="003659F4">
        <w:rPr>
          <w:rFonts w:eastAsia="Times New Roman"/>
          <w:color w:val="000000"/>
          <w:lang w:val="en-US" w:eastAsia="zh-CN"/>
        </w:rPr>
        <w:t xml:space="preserve">hen the UE moves back to the coverage of MNO or other MNO, the MNO provides the service access and </w:t>
      </w:r>
      <w:r w:rsidRPr="003659F4">
        <w:rPr>
          <w:rFonts w:eastAsia="Times New Roman"/>
        </w:rPr>
        <w:t xml:space="preserve">connectivity </w:t>
      </w:r>
      <w:r w:rsidRPr="003659F4">
        <w:rPr>
          <w:rFonts w:eastAsia="Times New Roman"/>
          <w:color w:val="000000"/>
          <w:lang w:val="en-US" w:eastAsia="zh-CN"/>
        </w:rPr>
        <w:t xml:space="preserve">for the UE based on the </w:t>
      </w:r>
      <w:r w:rsidRPr="003659F4">
        <w:rPr>
          <w:rFonts w:eastAsia="Times New Roman"/>
        </w:rPr>
        <w:t>network selection policy, which is described in the TR 22.822[</w:t>
      </w:r>
      <w:r w:rsidRPr="003659F4">
        <w:rPr>
          <w:rFonts w:eastAsia="DengXian" w:hint="eastAsia"/>
          <w:lang w:eastAsia="zh-CN"/>
        </w:rPr>
        <w:t>6</w:t>
      </w:r>
      <w:r w:rsidRPr="003659F4">
        <w:rPr>
          <w:rFonts w:eastAsia="Times New Roman"/>
        </w:rPr>
        <w:t>].</w:t>
      </w:r>
    </w:p>
    <w:p w14:paraId="78726A45" w14:textId="77777777" w:rsidR="003659F4" w:rsidRPr="003659F4" w:rsidRDefault="003659F4" w:rsidP="003659F4">
      <w:pPr>
        <w:rPr>
          <w:rFonts w:eastAsia="Times New Roman"/>
          <w:color w:val="000000"/>
          <w:lang w:val="en-US" w:eastAsia="zh-CN"/>
        </w:rPr>
      </w:pPr>
      <w:r w:rsidRPr="003659F4">
        <w:rPr>
          <w:rFonts w:eastAsia="Times New Roman"/>
          <w:color w:val="000000"/>
          <w:lang w:val="en-US" w:eastAsia="zh-CN"/>
        </w:rPr>
        <w:t xml:space="preserve">For the retail part the charging party and charged party can be: </w:t>
      </w:r>
    </w:p>
    <w:p w14:paraId="5863C6FC" w14:textId="1735FF56" w:rsidR="003659F4" w:rsidRPr="003659F4" w:rsidRDefault="003659F4" w:rsidP="003659F4">
      <w:pPr>
        <w:ind w:left="568" w:hanging="284"/>
        <w:rPr>
          <w:rFonts w:eastAsia="Times New Roman"/>
          <w:lang w:eastAsia="zh-CN" w:bidi="ar-IQ"/>
        </w:rPr>
      </w:pPr>
      <w:r w:rsidRPr="003659F4">
        <w:rPr>
          <w:rFonts w:eastAsia="Times New Roman"/>
          <w:lang w:eastAsia="zh-CN" w:bidi="ar-IQ"/>
        </w:rPr>
        <w:t>-</w:t>
      </w:r>
      <w:r w:rsidRPr="003659F4">
        <w:rPr>
          <w:rFonts w:eastAsia="Times New Roman"/>
          <w:lang w:eastAsia="zh-CN" w:bidi="ar-IQ"/>
        </w:rPr>
        <w:tab/>
        <w:t xml:space="preserve">Charged party: </w:t>
      </w:r>
      <w:del w:id="121" w:author="Ericsson" w:date="2024-11-05T13:00:00Z">
        <w:r w:rsidRPr="003659F4" w:rsidDel="0050553D">
          <w:rPr>
            <w:rFonts w:eastAsia="Times New Roman"/>
            <w:lang w:eastAsia="zh-CN" w:bidi="ar-IQ"/>
          </w:rPr>
          <w:delText>MNO subscriber</w:delText>
        </w:r>
      </w:del>
      <w:ins w:id="122" w:author="Ericsson" w:date="2024-11-05T13:00:00Z">
        <w:r w:rsidR="0050553D">
          <w:rPr>
            <w:rFonts w:eastAsia="Times New Roman"/>
            <w:lang w:eastAsia="zh-CN" w:bidi="ar-IQ"/>
          </w:rPr>
          <w:t>SCC</w:t>
        </w:r>
      </w:ins>
    </w:p>
    <w:p w14:paraId="06D59D5F" w14:textId="77777777" w:rsidR="003659F4" w:rsidRPr="003659F4" w:rsidRDefault="003659F4" w:rsidP="003659F4">
      <w:pPr>
        <w:ind w:left="568" w:hanging="284"/>
        <w:rPr>
          <w:rFonts w:eastAsia="Times New Roman"/>
          <w:lang w:eastAsia="zh-CN" w:bidi="ar-IQ"/>
        </w:rPr>
      </w:pPr>
      <w:r w:rsidRPr="003659F4">
        <w:rPr>
          <w:rFonts w:eastAsia="Times New Roman"/>
          <w:lang w:eastAsia="zh-CN" w:bidi="ar-IQ"/>
        </w:rPr>
        <w:t>-</w:t>
      </w:r>
      <w:r w:rsidRPr="003659F4">
        <w:rPr>
          <w:rFonts w:eastAsia="Times New Roman"/>
          <w:lang w:eastAsia="zh-CN" w:bidi="ar-IQ"/>
        </w:rPr>
        <w:tab/>
        <w:t>Charging party: MNO</w:t>
      </w:r>
    </w:p>
    <w:p w14:paraId="4C030799" w14:textId="77777777" w:rsidR="003659F4" w:rsidRPr="003659F4" w:rsidRDefault="003659F4" w:rsidP="003659F4">
      <w:pPr>
        <w:rPr>
          <w:rFonts w:eastAsia="Times New Roman"/>
          <w:color w:val="000000"/>
          <w:lang w:val="en-US" w:eastAsia="zh-CN"/>
        </w:rPr>
      </w:pPr>
      <w:r w:rsidRPr="003659F4">
        <w:rPr>
          <w:rFonts w:eastAsia="Times New Roman"/>
          <w:color w:val="000000"/>
          <w:lang w:val="en-US" w:eastAsia="zh-CN"/>
        </w:rPr>
        <w:t xml:space="preserve">For the wholesale part the charging party and charged party can be: </w:t>
      </w:r>
    </w:p>
    <w:p w14:paraId="2B475A5D" w14:textId="77777777" w:rsidR="003659F4" w:rsidRPr="003659F4" w:rsidRDefault="003659F4" w:rsidP="003659F4">
      <w:pPr>
        <w:ind w:left="568" w:hanging="284"/>
        <w:rPr>
          <w:rFonts w:eastAsia="Times New Roman"/>
          <w:lang w:eastAsia="zh-CN" w:bidi="ar-IQ"/>
        </w:rPr>
      </w:pPr>
      <w:r w:rsidRPr="003659F4">
        <w:rPr>
          <w:rFonts w:eastAsia="Times New Roman"/>
          <w:lang w:eastAsia="zh-CN" w:bidi="ar-IQ"/>
        </w:rPr>
        <w:t>-</w:t>
      </w:r>
      <w:r w:rsidRPr="003659F4">
        <w:rPr>
          <w:rFonts w:eastAsia="Times New Roman"/>
          <w:lang w:eastAsia="zh-CN" w:bidi="ar-IQ"/>
        </w:rPr>
        <w:tab/>
        <w:t>Charged party: MNO</w:t>
      </w:r>
    </w:p>
    <w:p w14:paraId="6B627D32" w14:textId="224636B4" w:rsidR="003659F4" w:rsidRPr="003659F4" w:rsidRDefault="003659F4" w:rsidP="003659F4">
      <w:pPr>
        <w:ind w:left="568" w:hanging="284"/>
        <w:rPr>
          <w:rFonts w:eastAsia="DengXian"/>
          <w:lang w:eastAsia="zh-CN" w:bidi="ar-IQ"/>
        </w:rPr>
      </w:pPr>
      <w:r w:rsidRPr="003659F4">
        <w:rPr>
          <w:rFonts w:eastAsia="Times New Roman"/>
          <w:lang w:eastAsia="zh-CN" w:bidi="ar-IQ"/>
        </w:rPr>
        <w:t>-</w:t>
      </w:r>
      <w:r w:rsidRPr="003659F4">
        <w:rPr>
          <w:rFonts w:eastAsia="Times New Roman"/>
          <w:lang w:eastAsia="zh-CN" w:bidi="ar-IQ"/>
        </w:rPr>
        <w:tab/>
        <w:t xml:space="preserve">Charging party: </w:t>
      </w:r>
      <w:del w:id="123" w:author="Ericsson" w:date="2024-11-05T13:00:00Z">
        <w:r w:rsidRPr="003659F4" w:rsidDel="0050553D">
          <w:rPr>
            <w:rFonts w:eastAsia="Times New Roman"/>
            <w:lang w:eastAsia="zh-CN" w:bidi="ar-IQ"/>
          </w:rPr>
          <w:delText>S</w:delText>
        </w:r>
      </w:del>
      <w:r w:rsidRPr="003659F4">
        <w:rPr>
          <w:rFonts w:eastAsia="Times New Roman"/>
          <w:lang w:eastAsia="zh-CN" w:bidi="ar-IQ"/>
        </w:rPr>
        <w:t>MNO</w:t>
      </w:r>
      <w:ins w:id="124" w:author="Ericsson" w:date="2024-11-05T13:00:00Z">
        <w:r w:rsidR="0050553D">
          <w:rPr>
            <w:rFonts w:eastAsia="Times New Roman"/>
            <w:lang w:eastAsia="zh-CN" w:bidi="ar-IQ"/>
          </w:rPr>
          <w:t xml:space="preserve"> with satellite network</w:t>
        </w:r>
      </w:ins>
    </w:p>
    <w:p w14:paraId="3C69D815" w14:textId="77777777" w:rsidR="003659F4" w:rsidRPr="003659F4" w:rsidRDefault="003659F4" w:rsidP="003659F4">
      <w:pPr>
        <w:rPr>
          <w:rFonts w:eastAsia="DengXian"/>
          <w:lang w:eastAsia="zh-CN"/>
        </w:rPr>
      </w:pPr>
      <w:r w:rsidRPr="003659F4">
        <w:rPr>
          <w:rFonts w:eastAsia="Times New Roman"/>
          <w:lang w:eastAsia="zh-CN"/>
        </w:rPr>
        <w:t>The potential charging requirements for this U</w:t>
      </w:r>
      <w:r w:rsidRPr="003659F4">
        <w:rPr>
          <w:rFonts w:eastAsia="Times New Roman" w:hint="eastAsia"/>
          <w:lang w:eastAsia="zh-CN"/>
        </w:rPr>
        <w:t xml:space="preserve">se </w:t>
      </w:r>
      <w:r w:rsidRPr="003659F4">
        <w:rPr>
          <w:rFonts w:eastAsia="Times New Roman"/>
          <w:lang w:eastAsia="zh-CN"/>
        </w:rPr>
        <w:t>C</w:t>
      </w:r>
      <w:r w:rsidRPr="003659F4">
        <w:rPr>
          <w:rFonts w:eastAsia="Times New Roman" w:hint="eastAsia"/>
          <w:lang w:eastAsia="zh-CN"/>
        </w:rPr>
        <w:t>ase</w:t>
      </w:r>
      <w:r w:rsidRPr="003659F4">
        <w:rPr>
          <w:rFonts w:eastAsia="Times New Roman"/>
          <w:lang w:eastAsia="zh-CN"/>
        </w:rPr>
        <w:t xml:space="preserve"> </w:t>
      </w:r>
      <w:r w:rsidRPr="003659F4">
        <w:rPr>
          <w:rFonts w:eastAsia="Times New Roman" w:hint="eastAsia"/>
          <w:lang w:eastAsia="zh-CN"/>
        </w:rPr>
        <w:t>is</w:t>
      </w:r>
      <w:r w:rsidRPr="003659F4">
        <w:rPr>
          <w:rFonts w:eastAsia="Times New Roman"/>
          <w:lang w:eastAsia="zh-CN"/>
        </w:rPr>
        <w:t xml:space="preserve">: </w:t>
      </w:r>
      <w:r w:rsidRPr="003659F4">
        <w:rPr>
          <w:rFonts w:eastAsia="Malgun Gothic"/>
          <w:lang w:eastAsia="ko-KR"/>
        </w:rPr>
        <w:t xml:space="preserve">REQ-CH_ </w:t>
      </w:r>
      <w:r w:rsidRPr="003659F4">
        <w:rPr>
          <w:rFonts w:eastAsia="Malgun Gothic" w:hint="eastAsia"/>
          <w:lang w:eastAsia="ko-KR"/>
        </w:rPr>
        <w:t>SAT</w:t>
      </w:r>
      <w:r w:rsidRPr="003659F4">
        <w:rPr>
          <w:rFonts w:eastAsia="Malgun Gothic"/>
          <w:lang w:eastAsia="ko-KR"/>
        </w:rPr>
        <w:t>_</w:t>
      </w:r>
      <w:r w:rsidRPr="003659F4">
        <w:rPr>
          <w:rFonts w:eastAsia="Times New Roman"/>
          <w:lang w:eastAsia="zh-CN"/>
        </w:rPr>
        <w:t>RO</w:t>
      </w:r>
      <w:r w:rsidRPr="003659F4">
        <w:rPr>
          <w:rFonts w:eastAsia="Malgun Gothic"/>
          <w:lang w:eastAsia="ko-KR"/>
        </w:rPr>
        <w:t>-0</w:t>
      </w:r>
      <w:r w:rsidRPr="003659F4">
        <w:rPr>
          <w:rFonts w:eastAsia="Times New Roman" w:hint="eastAsia"/>
          <w:lang w:eastAsia="zh-CN"/>
        </w:rPr>
        <w:t>1.</w:t>
      </w:r>
    </w:p>
    <w:p w14:paraId="4D19E4D5" w14:textId="77777777" w:rsidR="004A49D7" w:rsidRDefault="004A49D7" w:rsidP="004A49D7">
      <w:pPr>
        <w:rPr>
          <w:rFonts w:eastAsia="Times New Roman"/>
          <w:lang w:val="en-US" w:eastAsia="zh-CN" w:bidi="ar-IQ"/>
        </w:rPr>
      </w:pPr>
      <w:bookmarkStart w:id="125" w:name="_Toc18026108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49D7" w:rsidRPr="00BA24F6" w14:paraId="6507AAF1" w14:textId="77777777" w:rsidTr="00195740">
        <w:tc>
          <w:tcPr>
            <w:tcW w:w="9639" w:type="dxa"/>
            <w:shd w:val="clear" w:color="auto" w:fill="FFFFCC"/>
            <w:vAlign w:val="center"/>
          </w:tcPr>
          <w:p w14:paraId="756CABCC" w14:textId="77777777" w:rsidR="004A49D7" w:rsidRPr="00BA24F6" w:rsidRDefault="004A49D7" w:rsidP="00195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BA24F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235C6E0" w14:textId="77777777" w:rsidR="004A49D7" w:rsidRDefault="004A49D7" w:rsidP="004A49D7">
      <w:pPr>
        <w:rPr>
          <w:lang w:eastAsia="zh-CN"/>
        </w:rPr>
      </w:pPr>
    </w:p>
    <w:p w14:paraId="43936D47" w14:textId="16AE2121" w:rsidR="003659F4" w:rsidRPr="003659F4" w:rsidRDefault="003659F4" w:rsidP="003659F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en-US" w:eastAsia="zh-CN"/>
        </w:rPr>
      </w:pPr>
      <w:r w:rsidRPr="003659F4">
        <w:rPr>
          <w:rFonts w:ascii="Arial" w:eastAsia="Times New Roman" w:hAnsi="Arial"/>
          <w:color w:val="000000"/>
          <w:sz w:val="24"/>
          <w:lang w:val="en-US" w:eastAsia="zh-CN"/>
        </w:rPr>
        <w:t>6.</w:t>
      </w:r>
      <w:r w:rsidRPr="003659F4">
        <w:rPr>
          <w:rFonts w:ascii="Arial" w:eastAsia="DengXian" w:hAnsi="Arial" w:hint="eastAsia"/>
          <w:color w:val="000000"/>
          <w:sz w:val="24"/>
          <w:lang w:val="en-US" w:eastAsia="zh-CN"/>
        </w:rPr>
        <w:t>2</w:t>
      </w:r>
      <w:r w:rsidRPr="003659F4">
        <w:rPr>
          <w:rFonts w:ascii="Arial" w:eastAsia="Times New Roman" w:hAnsi="Arial"/>
          <w:color w:val="000000"/>
          <w:sz w:val="24"/>
          <w:lang w:val="en-US" w:eastAsia="zh-CN"/>
        </w:rPr>
        <w:t>.1.2</w:t>
      </w:r>
      <w:r w:rsidRPr="003659F4">
        <w:rPr>
          <w:rFonts w:ascii="Arial" w:eastAsia="Times New Roman" w:hAnsi="Arial"/>
          <w:color w:val="000000"/>
          <w:sz w:val="24"/>
          <w:lang w:val="en-US" w:eastAsia="zh-CN"/>
        </w:rPr>
        <w:tab/>
        <w:t xml:space="preserve">Use Case </w:t>
      </w:r>
      <w:r w:rsidRPr="003659F4">
        <w:rPr>
          <w:rFonts w:ascii="Arial" w:eastAsia="Times New Roman" w:hAnsi="Arial"/>
          <w:color w:val="000000"/>
          <w:sz w:val="24"/>
        </w:rPr>
        <w:t>#</w:t>
      </w:r>
      <w:r w:rsidRPr="003659F4">
        <w:rPr>
          <w:rFonts w:ascii="Arial" w:eastAsia="DengXian" w:hAnsi="Arial" w:hint="eastAsia"/>
          <w:color w:val="000000"/>
          <w:sz w:val="24"/>
          <w:lang w:val="en-US" w:eastAsia="zh-CN"/>
        </w:rPr>
        <w:t>2</w:t>
      </w:r>
      <w:r w:rsidRPr="003659F4">
        <w:rPr>
          <w:rFonts w:ascii="Arial" w:eastAsia="Times New Roman" w:hAnsi="Arial"/>
          <w:color w:val="000000"/>
          <w:sz w:val="24"/>
          <w:lang w:val="en-US" w:eastAsia="zh-CN"/>
        </w:rPr>
        <w:t xml:space="preserve">.2: </w:t>
      </w:r>
      <w:del w:id="126" w:author="Ericsson" w:date="2024-11-05T13:14:00Z">
        <w:r w:rsidRPr="003659F4" w:rsidDel="00A91CE8">
          <w:rPr>
            <w:rFonts w:ascii="Arial" w:eastAsia="Times New Roman" w:hAnsi="Arial"/>
            <w:color w:val="000000"/>
            <w:sz w:val="24"/>
            <w:lang w:val="en-US" w:eastAsia="zh-CN"/>
          </w:rPr>
          <w:delText>S</w:delText>
        </w:r>
      </w:del>
      <w:r w:rsidRPr="003659F4">
        <w:rPr>
          <w:rFonts w:ascii="Arial" w:eastAsia="Times New Roman" w:hAnsi="Arial"/>
          <w:color w:val="000000"/>
          <w:sz w:val="24"/>
          <w:lang w:val="en-US" w:eastAsia="zh-CN"/>
        </w:rPr>
        <w:t>MNO</w:t>
      </w:r>
      <w:del w:id="127" w:author="Ericsson" w:date="2024-11-05T13:14:00Z">
        <w:r w:rsidRPr="003659F4" w:rsidDel="009961DE">
          <w:rPr>
            <w:rFonts w:ascii="Arial" w:eastAsia="Times New Roman" w:hAnsi="Arial"/>
            <w:color w:val="000000"/>
            <w:sz w:val="24"/>
            <w:lang w:val="en-US" w:eastAsia="zh-CN"/>
          </w:rPr>
          <w:delText>’s</w:delText>
        </w:r>
      </w:del>
      <w:r w:rsidRPr="003659F4">
        <w:rPr>
          <w:rFonts w:ascii="Arial" w:eastAsia="Times New Roman" w:hAnsi="Arial"/>
          <w:color w:val="000000"/>
          <w:sz w:val="24"/>
          <w:lang w:val="en-US" w:eastAsia="zh-CN"/>
        </w:rPr>
        <w:t xml:space="preserve"> </w:t>
      </w:r>
      <w:ins w:id="128" w:author="Ericsson" w:date="2024-11-05T13:14:00Z">
        <w:r w:rsidR="009961DE">
          <w:rPr>
            <w:rFonts w:ascii="Arial" w:eastAsia="Times New Roman" w:hAnsi="Arial"/>
            <w:color w:val="000000"/>
            <w:sz w:val="24"/>
            <w:lang w:val="en-US" w:eastAsia="zh-CN"/>
          </w:rPr>
          <w:t xml:space="preserve">SCC </w:t>
        </w:r>
      </w:ins>
      <w:r w:rsidRPr="003659F4">
        <w:rPr>
          <w:rFonts w:ascii="Arial" w:eastAsia="Times New Roman" w:hAnsi="Arial"/>
          <w:color w:val="000000"/>
          <w:sz w:val="24"/>
          <w:lang w:val="en-US" w:eastAsia="zh-CN"/>
        </w:rPr>
        <w:t>subscriber roam</w:t>
      </w:r>
      <w:r w:rsidRPr="003659F4">
        <w:rPr>
          <w:rFonts w:ascii="Arial" w:eastAsia="DengXian" w:hAnsi="Arial" w:hint="eastAsia"/>
          <w:color w:val="000000"/>
          <w:sz w:val="24"/>
          <w:lang w:val="en-US" w:eastAsia="zh-CN"/>
        </w:rPr>
        <w:t>s</w:t>
      </w:r>
      <w:r w:rsidRPr="003659F4">
        <w:rPr>
          <w:rFonts w:ascii="Arial" w:eastAsia="Times New Roman" w:hAnsi="Arial"/>
          <w:color w:val="000000"/>
          <w:sz w:val="24"/>
          <w:lang w:val="en-US" w:eastAsia="zh-CN"/>
        </w:rPr>
        <w:t xml:space="preserve"> to MNO</w:t>
      </w:r>
      <w:bookmarkEnd w:id="125"/>
    </w:p>
    <w:p w14:paraId="09D419DC" w14:textId="39358360" w:rsidR="003659F4" w:rsidRPr="003659F4" w:rsidRDefault="003659F4" w:rsidP="003659F4">
      <w:pPr>
        <w:rPr>
          <w:rFonts w:eastAsia="DengXian"/>
          <w:color w:val="000000"/>
          <w:lang w:eastAsia="zh-CN"/>
        </w:rPr>
      </w:pPr>
      <w:r w:rsidRPr="003659F4">
        <w:rPr>
          <w:rFonts w:eastAsia="Times New Roman"/>
          <w:color w:val="000000"/>
          <w:lang w:eastAsia="zh-CN"/>
        </w:rPr>
        <w:t xml:space="preserve">This use case focuses on </w:t>
      </w:r>
      <w:del w:id="129" w:author="Ericsson" w:date="2024-11-05T13:14:00Z">
        <w:r w:rsidRPr="003659F4" w:rsidDel="009961DE">
          <w:rPr>
            <w:rFonts w:eastAsia="Times New Roman"/>
            <w:color w:val="000000"/>
            <w:lang w:eastAsia="zh-CN"/>
          </w:rPr>
          <w:delText>S</w:delText>
        </w:r>
      </w:del>
      <w:r w:rsidRPr="003659F4">
        <w:rPr>
          <w:rFonts w:eastAsia="Times New Roman"/>
          <w:color w:val="000000"/>
          <w:lang w:eastAsia="zh-CN"/>
        </w:rPr>
        <w:t xml:space="preserve">MNO </w:t>
      </w:r>
      <w:del w:id="130" w:author="Ericsson" w:date="2024-11-05T13:14:00Z">
        <w:r w:rsidRPr="003659F4" w:rsidDel="009961DE">
          <w:rPr>
            <w:rFonts w:eastAsia="Times New Roman"/>
            <w:color w:val="000000"/>
            <w:lang w:eastAsia="zh-CN"/>
          </w:rPr>
          <w:delText xml:space="preserve">and </w:delText>
        </w:r>
      </w:del>
      <w:ins w:id="131" w:author="Ericsson" w:date="2024-11-05T13:14:00Z">
        <w:r w:rsidR="009961DE">
          <w:rPr>
            <w:rFonts w:eastAsia="Times New Roman"/>
            <w:color w:val="000000"/>
            <w:lang w:eastAsia="zh-CN"/>
          </w:rPr>
          <w:t>to</w:t>
        </w:r>
        <w:r w:rsidR="009961DE" w:rsidRPr="003659F4">
          <w:rPr>
            <w:rFonts w:eastAsia="Times New Roman"/>
            <w:color w:val="000000"/>
            <w:lang w:eastAsia="zh-CN"/>
          </w:rPr>
          <w:t xml:space="preserve"> </w:t>
        </w:r>
      </w:ins>
      <w:r w:rsidRPr="003659F4">
        <w:rPr>
          <w:rFonts w:eastAsia="Times New Roman"/>
          <w:color w:val="000000"/>
          <w:lang w:eastAsia="zh-CN"/>
        </w:rPr>
        <w:t>MNO business scenario.</w:t>
      </w:r>
    </w:p>
    <w:p w14:paraId="28F0B0F7" w14:textId="1B61F292" w:rsidR="003659F4" w:rsidRPr="003659F4" w:rsidRDefault="003659F4" w:rsidP="003659F4">
      <w:pPr>
        <w:rPr>
          <w:rFonts w:eastAsia="Times New Roman"/>
          <w:color w:val="000000"/>
          <w:lang w:val="en-US" w:eastAsia="zh-CN"/>
        </w:rPr>
      </w:pPr>
      <w:r w:rsidRPr="003659F4">
        <w:rPr>
          <w:rFonts w:eastAsia="Times New Roman"/>
          <w:color w:val="000000"/>
          <w:lang w:eastAsia="zh-CN"/>
        </w:rPr>
        <w:t xml:space="preserve">An SCC has a subscription with the </w:t>
      </w:r>
      <w:del w:id="132" w:author="Ericsson" w:date="2024-11-05T13:14:00Z">
        <w:r w:rsidRPr="003659F4" w:rsidDel="009961DE">
          <w:rPr>
            <w:rFonts w:eastAsia="Times New Roman"/>
            <w:color w:val="000000"/>
            <w:lang w:eastAsia="zh-CN"/>
          </w:rPr>
          <w:delText>S</w:delText>
        </w:r>
      </w:del>
      <w:r w:rsidRPr="003659F4">
        <w:rPr>
          <w:rFonts w:eastAsia="Times New Roman"/>
          <w:color w:val="000000"/>
          <w:lang w:eastAsia="zh-CN"/>
        </w:rPr>
        <w:t xml:space="preserve">MNO, the </w:t>
      </w:r>
      <w:del w:id="133" w:author="Ericsson" w:date="2024-11-05T13:14:00Z">
        <w:r w:rsidRPr="003659F4" w:rsidDel="009961DE">
          <w:rPr>
            <w:rFonts w:eastAsia="Times New Roman"/>
            <w:color w:val="000000"/>
            <w:lang w:eastAsia="zh-CN"/>
          </w:rPr>
          <w:delText>S</w:delText>
        </w:r>
      </w:del>
      <w:r w:rsidRPr="003659F4">
        <w:rPr>
          <w:rFonts w:eastAsia="Times New Roman"/>
          <w:color w:val="000000"/>
          <w:lang w:val="en-US" w:eastAsia="zh-CN"/>
        </w:rPr>
        <w:t xml:space="preserve">MNO </w:t>
      </w:r>
      <w:ins w:id="134" w:author="Ericsson" w:date="2024-11-05T13:14:00Z">
        <w:r w:rsidR="009961DE">
          <w:rPr>
            <w:rFonts w:eastAsia="Times New Roman"/>
            <w:color w:val="000000"/>
            <w:lang w:val="en-US" w:eastAsia="zh-CN"/>
          </w:rPr>
          <w:t xml:space="preserve">(with the SCC) </w:t>
        </w:r>
      </w:ins>
      <w:r w:rsidRPr="003659F4">
        <w:rPr>
          <w:rFonts w:eastAsia="Times New Roman"/>
          <w:color w:val="000000"/>
          <w:lang w:val="en-US" w:eastAsia="zh-CN"/>
        </w:rPr>
        <w:t xml:space="preserve">has a roaming agreement with </w:t>
      </w:r>
      <w:del w:id="135" w:author="Ericsson" w:date="2024-11-05T13:15:00Z">
        <w:r w:rsidRPr="003659F4" w:rsidDel="009961DE">
          <w:rPr>
            <w:rFonts w:eastAsia="Times New Roman"/>
            <w:color w:val="000000"/>
            <w:lang w:val="en-US" w:eastAsia="zh-CN"/>
          </w:rPr>
          <w:delText xml:space="preserve">the </w:delText>
        </w:r>
      </w:del>
      <w:ins w:id="136" w:author="Ericsson" w:date="2024-11-05T13:15:00Z">
        <w:r w:rsidR="009961DE">
          <w:rPr>
            <w:rFonts w:eastAsia="Times New Roman"/>
            <w:color w:val="000000"/>
            <w:lang w:val="en-US" w:eastAsia="zh-CN"/>
          </w:rPr>
          <w:t>an</w:t>
        </w:r>
        <w:r w:rsidR="009961DE" w:rsidRPr="003659F4">
          <w:rPr>
            <w:rFonts w:eastAsia="Times New Roman"/>
            <w:color w:val="000000"/>
            <w:lang w:val="en-US" w:eastAsia="zh-CN"/>
          </w:rPr>
          <w:t xml:space="preserve"> </w:t>
        </w:r>
      </w:ins>
      <w:r w:rsidRPr="003659F4">
        <w:rPr>
          <w:rFonts w:eastAsia="Times New Roman"/>
          <w:color w:val="000000"/>
          <w:lang w:val="en-US" w:eastAsia="zh-CN"/>
        </w:rPr>
        <w:t>MNO.</w:t>
      </w:r>
    </w:p>
    <w:p w14:paraId="34C1B55E" w14:textId="14F5E55A" w:rsidR="003659F4" w:rsidRPr="003659F4" w:rsidRDefault="003659F4" w:rsidP="003659F4">
      <w:pPr>
        <w:rPr>
          <w:rFonts w:eastAsia="Times New Roman"/>
          <w:color w:val="000000"/>
          <w:lang w:val="en-US" w:eastAsia="zh-CN"/>
        </w:rPr>
      </w:pPr>
      <w:r w:rsidRPr="003659F4">
        <w:rPr>
          <w:rFonts w:eastAsia="Times New Roman"/>
          <w:color w:val="000000"/>
          <w:lang w:val="en-US" w:eastAsia="zh-CN"/>
        </w:rPr>
        <w:t>When the SCC (identified by the UE</w:t>
      </w:r>
      <w:r w:rsidRPr="003659F4">
        <w:rPr>
          <w:rFonts w:eastAsia="DengXian" w:hint="eastAsia"/>
          <w:color w:val="000000"/>
          <w:lang w:val="en-US" w:eastAsia="zh-CN"/>
        </w:rPr>
        <w:t>)</w:t>
      </w:r>
      <w:r w:rsidRPr="003659F4">
        <w:rPr>
          <w:rFonts w:eastAsia="Times New Roman"/>
          <w:color w:val="000000"/>
          <w:lang w:eastAsia="zh-CN"/>
        </w:rPr>
        <w:t xml:space="preserve"> has moved to where it has coverage of both </w:t>
      </w:r>
      <w:del w:id="137" w:author="Ericsson" w:date="2024-11-05T13:15:00Z">
        <w:r w:rsidRPr="003659F4" w:rsidDel="009961DE">
          <w:rPr>
            <w:rFonts w:eastAsia="Times New Roman"/>
            <w:color w:val="000000"/>
            <w:lang w:eastAsia="zh-CN"/>
          </w:rPr>
          <w:delText>S</w:delText>
        </w:r>
      </w:del>
      <w:r w:rsidRPr="003659F4">
        <w:rPr>
          <w:rFonts w:eastAsia="Times New Roman"/>
          <w:color w:val="000000"/>
          <w:lang w:eastAsia="zh-CN"/>
        </w:rPr>
        <w:t>MNO</w:t>
      </w:r>
      <w:ins w:id="138" w:author="Ericsson" w:date="2024-11-05T13:15:00Z">
        <w:r w:rsidR="00747574">
          <w:rPr>
            <w:rFonts w:eastAsia="Times New Roman"/>
            <w:color w:val="000000"/>
            <w:lang w:eastAsia="zh-CN"/>
          </w:rPr>
          <w:t>s</w:t>
        </w:r>
      </w:ins>
      <w:del w:id="139" w:author="Ericsson" w:date="2024-11-05T13:15:00Z">
        <w:r w:rsidRPr="003659F4" w:rsidDel="00747574">
          <w:rPr>
            <w:rFonts w:eastAsia="Times New Roman"/>
            <w:color w:val="000000"/>
            <w:lang w:val="en-US" w:eastAsia="zh-CN"/>
          </w:rPr>
          <w:delText xml:space="preserve"> and MNO</w:delText>
        </w:r>
      </w:del>
      <w:r w:rsidRPr="003659F4">
        <w:rPr>
          <w:rFonts w:eastAsia="Times New Roman"/>
          <w:color w:val="000000"/>
          <w:lang w:val="en-US" w:eastAsia="zh-CN"/>
        </w:rPr>
        <w:t xml:space="preserve">, it may </w:t>
      </w:r>
      <w:proofErr w:type="spellStart"/>
      <w:proofErr w:type="gramStart"/>
      <w:r w:rsidRPr="003659F4">
        <w:rPr>
          <w:rFonts w:eastAsia="Times New Roman"/>
          <w:color w:val="000000"/>
          <w:lang w:val="en-US" w:eastAsia="zh-CN"/>
        </w:rPr>
        <w:t>based</w:t>
      </w:r>
      <w:proofErr w:type="spellEnd"/>
      <w:proofErr w:type="gramEnd"/>
      <w:r w:rsidRPr="003659F4">
        <w:rPr>
          <w:rFonts w:eastAsia="Times New Roman"/>
          <w:color w:val="000000"/>
          <w:lang w:val="en-US" w:eastAsia="zh-CN"/>
        </w:rPr>
        <w:t xml:space="preserve"> on the network selection policy access the MNO</w:t>
      </w:r>
      <w:r w:rsidRPr="003659F4">
        <w:rPr>
          <w:rFonts w:eastAsia="DengXian" w:hint="eastAsia"/>
          <w:color w:val="000000"/>
          <w:lang w:val="en-US" w:eastAsia="zh-CN"/>
        </w:rPr>
        <w:t>,</w:t>
      </w:r>
      <w:r w:rsidRPr="003659F4">
        <w:rPr>
          <w:rFonts w:eastAsia="Times New Roman"/>
          <w:color w:val="000000"/>
          <w:lang w:val="en-US" w:eastAsia="zh-CN"/>
        </w:rPr>
        <w:t xml:space="preserve"> as an</w:t>
      </w:r>
      <w:r w:rsidRPr="003659F4">
        <w:rPr>
          <w:rFonts w:eastAsia="Times New Roman"/>
          <w:color w:val="000000"/>
          <w:lang w:eastAsia="zh-CN"/>
        </w:rPr>
        <w:t xml:space="preserve"> the inbound roamer</w:t>
      </w:r>
      <w:r w:rsidRPr="003659F4">
        <w:rPr>
          <w:rFonts w:eastAsia="Times New Roman"/>
          <w:color w:val="000000"/>
          <w:lang w:val="en-US" w:eastAsia="zh-CN"/>
        </w:rPr>
        <w:t>. The MNO provides service access and connectivity for the SCC.</w:t>
      </w:r>
    </w:p>
    <w:p w14:paraId="0657B57D" w14:textId="77777777" w:rsidR="003659F4" w:rsidRPr="003659F4" w:rsidRDefault="003659F4" w:rsidP="003659F4">
      <w:pPr>
        <w:rPr>
          <w:rFonts w:eastAsia="Times New Roman"/>
          <w:color w:val="000000"/>
          <w:lang w:val="en-US" w:eastAsia="zh-CN"/>
        </w:rPr>
      </w:pPr>
      <w:r w:rsidRPr="003659F4">
        <w:rPr>
          <w:rFonts w:eastAsia="Times New Roman"/>
          <w:color w:val="000000"/>
          <w:lang w:val="en-US" w:eastAsia="zh-CN"/>
        </w:rPr>
        <w:t xml:space="preserve">For the retail part the charging party and charged party can be: </w:t>
      </w:r>
    </w:p>
    <w:p w14:paraId="6DDA23D2" w14:textId="77777777" w:rsidR="003659F4" w:rsidRPr="003659F4" w:rsidRDefault="003659F4" w:rsidP="003659F4">
      <w:pPr>
        <w:ind w:left="568" w:hanging="284"/>
        <w:rPr>
          <w:rFonts w:eastAsia="Times New Roman"/>
          <w:lang w:eastAsia="zh-CN" w:bidi="ar-IQ"/>
        </w:rPr>
      </w:pPr>
      <w:r w:rsidRPr="003659F4">
        <w:rPr>
          <w:rFonts w:eastAsia="Times New Roman"/>
          <w:lang w:eastAsia="zh-CN" w:bidi="ar-IQ"/>
        </w:rPr>
        <w:t>-</w:t>
      </w:r>
      <w:r w:rsidRPr="003659F4">
        <w:rPr>
          <w:rFonts w:eastAsia="Times New Roman"/>
          <w:lang w:eastAsia="zh-CN" w:bidi="ar-IQ"/>
        </w:rPr>
        <w:tab/>
        <w:t>Charged party: SCC</w:t>
      </w:r>
    </w:p>
    <w:p w14:paraId="649D1DF5" w14:textId="459928F2" w:rsidR="003659F4" w:rsidRPr="003659F4" w:rsidRDefault="003659F4" w:rsidP="003659F4">
      <w:pPr>
        <w:ind w:left="568" w:hanging="284"/>
        <w:rPr>
          <w:rFonts w:eastAsia="Times New Roman"/>
          <w:lang w:eastAsia="zh-CN" w:bidi="ar-IQ"/>
        </w:rPr>
      </w:pPr>
      <w:r w:rsidRPr="003659F4">
        <w:rPr>
          <w:rFonts w:eastAsia="Times New Roman"/>
          <w:lang w:eastAsia="zh-CN" w:bidi="ar-IQ"/>
        </w:rPr>
        <w:t>-</w:t>
      </w:r>
      <w:r w:rsidRPr="003659F4">
        <w:rPr>
          <w:rFonts w:eastAsia="Times New Roman"/>
          <w:lang w:eastAsia="zh-CN" w:bidi="ar-IQ"/>
        </w:rPr>
        <w:tab/>
        <w:t xml:space="preserve">Charging party: </w:t>
      </w:r>
      <w:del w:id="140" w:author="Ericsson" w:date="2024-11-05T13:16:00Z">
        <w:r w:rsidRPr="003659F4" w:rsidDel="00E81928">
          <w:rPr>
            <w:rFonts w:eastAsia="Times New Roman"/>
            <w:lang w:eastAsia="zh-CN" w:bidi="ar-IQ"/>
          </w:rPr>
          <w:delText>S</w:delText>
        </w:r>
      </w:del>
      <w:r w:rsidRPr="003659F4">
        <w:rPr>
          <w:rFonts w:eastAsia="Times New Roman"/>
          <w:lang w:eastAsia="zh-CN" w:bidi="ar-IQ"/>
        </w:rPr>
        <w:t>MNO</w:t>
      </w:r>
    </w:p>
    <w:p w14:paraId="7A9324C7" w14:textId="77777777" w:rsidR="003659F4" w:rsidRPr="003659F4" w:rsidRDefault="003659F4" w:rsidP="003659F4">
      <w:pPr>
        <w:rPr>
          <w:rFonts w:eastAsia="Times New Roman"/>
          <w:color w:val="000000"/>
          <w:lang w:val="en-US" w:eastAsia="zh-CN"/>
        </w:rPr>
      </w:pPr>
      <w:r w:rsidRPr="003659F4">
        <w:rPr>
          <w:rFonts w:eastAsia="Times New Roman"/>
          <w:color w:val="000000"/>
          <w:lang w:val="en-US" w:eastAsia="zh-CN"/>
        </w:rPr>
        <w:lastRenderedPageBreak/>
        <w:t xml:space="preserve">For the wholesale part the charging party and charged party can be: </w:t>
      </w:r>
    </w:p>
    <w:p w14:paraId="79F6F241" w14:textId="2AAC9BCE" w:rsidR="003659F4" w:rsidRPr="003659F4" w:rsidRDefault="003659F4" w:rsidP="003659F4">
      <w:pPr>
        <w:ind w:left="568" w:hanging="284"/>
        <w:rPr>
          <w:rFonts w:eastAsia="Times New Roman"/>
          <w:lang w:eastAsia="zh-CN" w:bidi="ar-IQ"/>
        </w:rPr>
      </w:pPr>
      <w:r w:rsidRPr="003659F4">
        <w:rPr>
          <w:rFonts w:eastAsia="Times New Roman"/>
          <w:lang w:eastAsia="zh-CN" w:bidi="ar-IQ"/>
        </w:rPr>
        <w:t>-</w:t>
      </w:r>
      <w:r w:rsidRPr="003659F4">
        <w:rPr>
          <w:rFonts w:eastAsia="Times New Roman"/>
          <w:lang w:eastAsia="zh-CN" w:bidi="ar-IQ"/>
        </w:rPr>
        <w:tab/>
        <w:t xml:space="preserve">Charged party: </w:t>
      </w:r>
      <w:del w:id="141" w:author="Ericsson" w:date="2024-11-05T13:16:00Z">
        <w:r w:rsidRPr="003659F4" w:rsidDel="00E81928">
          <w:rPr>
            <w:rFonts w:eastAsia="Times New Roman"/>
            <w:lang w:eastAsia="zh-CN" w:bidi="ar-IQ"/>
          </w:rPr>
          <w:delText>S</w:delText>
        </w:r>
      </w:del>
      <w:r w:rsidRPr="003659F4">
        <w:rPr>
          <w:rFonts w:eastAsia="Times New Roman"/>
          <w:lang w:eastAsia="zh-CN" w:bidi="ar-IQ"/>
        </w:rPr>
        <w:t>MNO</w:t>
      </w:r>
      <w:ins w:id="142" w:author="Ericsson" w:date="2024-11-05T13:16:00Z">
        <w:r w:rsidR="00E81928">
          <w:rPr>
            <w:rFonts w:eastAsia="Times New Roman"/>
            <w:lang w:eastAsia="zh-CN" w:bidi="ar-IQ"/>
          </w:rPr>
          <w:t xml:space="preserve"> (with the SCC subscription)</w:t>
        </w:r>
      </w:ins>
    </w:p>
    <w:p w14:paraId="11B8B382" w14:textId="77777777" w:rsidR="003659F4" w:rsidRPr="003659F4" w:rsidRDefault="003659F4" w:rsidP="003659F4">
      <w:pPr>
        <w:ind w:left="568" w:hanging="284"/>
        <w:rPr>
          <w:rFonts w:eastAsia="DengXian"/>
          <w:lang w:eastAsia="zh-CN" w:bidi="ar-IQ"/>
        </w:rPr>
      </w:pPr>
      <w:r w:rsidRPr="003659F4">
        <w:rPr>
          <w:rFonts w:eastAsia="Times New Roman"/>
          <w:lang w:eastAsia="zh-CN" w:bidi="ar-IQ"/>
        </w:rPr>
        <w:t>-</w:t>
      </w:r>
      <w:r w:rsidRPr="003659F4">
        <w:rPr>
          <w:rFonts w:eastAsia="Times New Roman"/>
          <w:lang w:eastAsia="zh-CN" w:bidi="ar-IQ"/>
        </w:rPr>
        <w:tab/>
        <w:t>Charging party: MNO</w:t>
      </w:r>
    </w:p>
    <w:p w14:paraId="75CB3A7F" w14:textId="77777777" w:rsidR="003659F4" w:rsidRPr="003659F4" w:rsidRDefault="003659F4" w:rsidP="003659F4">
      <w:pPr>
        <w:rPr>
          <w:rFonts w:eastAsia="Times New Roman"/>
          <w:lang w:eastAsia="zh-CN"/>
        </w:rPr>
      </w:pPr>
      <w:r w:rsidRPr="003659F4">
        <w:rPr>
          <w:rFonts w:eastAsia="Times New Roman"/>
          <w:lang w:eastAsia="zh-CN"/>
        </w:rPr>
        <w:t>The potential charging requirements for this U</w:t>
      </w:r>
      <w:r w:rsidRPr="003659F4">
        <w:rPr>
          <w:rFonts w:eastAsia="Times New Roman" w:hint="eastAsia"/>
          <w:lang w:eastAsia="zh-CN"/>
        </w:rPr>
        <w:t xml:space="preserve">se </w:t>
      </w:r>
      <w:r w:rsidRPr="003659F4">
        <w:rPr>
          <w:rFonts w:eastAsia="Times New Roman"/>
          <w:lang w:eastAsia="zh-CN"/>
        </w:rPr>
        <w:t>C</w:t>
      </w:r>
      <w:r w:rsidRPr="003659F4">
        <w:rPr>
          <w:rFonts w:eastAsia="Times New Roman" w:hint="eastAsia"/>
          <w:lang w:eastAsia="zh-CN"/>
        </w:rPr>
        <w:t>ase</w:t>
      </w:r>
      <w:r w:rsidRPr="003659F4">
        <w:rPr>
          <w:rFonts w:eastAsia="Times New Roman"/>
          <w:lang w:eastAsia="zh-CN"/>
        </w:rPr>
        <w:t xml:space="preserve"> </w:t>
      </w:r>
      <w:r w:rsidRPr="003659F4">
        <w:rPr>
          <w:rFonts w:eastAsia="Times New Roman" w:hint="eastAsia"/>
          <w:lang w:eastAsia="zh-CN"/>
        </w:rPr>
        <w:t>is</w:t>
      </w:r>
      <w:r w:rsidRPr="003659F4">
        <w:rPr>
          <w:rFonts w:eastAsia="Times New Roman"/>
          <w:lang w:eastAsia="zh-CN"/>
        </w:rPr>
        <w:t xml:space="preserve">: </w:t>
      </w:r>
      <w:r w:rsidRPr="003659F4">
        <w:rPr>
          <w:rFonts w:eastAsia="Malgun Gothic"/>
          <w:lang w:eastAsia="ko-KR"/>
        </w:rPr>
        <w:t xml:space="preserve">REQ-CH_ </w:t>
      </w:r>
      <w:r w:rsidRPr="003659F4">
        <w:rPr>
          <w:rFonts w:eastAsia="Malgun Gothic" w:hint="eastAsia"/>
          <w:lang w:eastAsia="ko-KR"/>
        </w:rPr>
        <w:t>SAT</w:t>
      </w:r>
      <w:r w:rsidRPr="003659F4">
        <w:rPr>
          <w:rFonts w:eastAsia="Malgun Gothic"/>
          <w:lang w:eastAsia="ko-KR"/>
        </w:rPr>
        <w:t>_</w:t>
      </w:r>
      <w:r w:rsidRPr="003659F4">
        <w:rPr>
          <w:rFonts w:eastAsia="Times New Roman"/>
          <w:lang w:eastAsia="zh-CN"/>
        </w:rPr>
        <w:t xml:space="preserve"> RO</w:t>
      </w:r>
      <w:r w:rsidRPr="003659F4">
        <w:rPr>
          <w:rFonts w:eastAsia="Malgun Gothic"/>
          <w:lang w:eastAsia="ko-KR"/>
        </w:rPr>
        <w:t>-0</w:t>
      </w:r>
      <w:r w:rsidRPr="003659F4">
        <w:rPr>
          <w:rFonts w:eastAsia="Times New Roman"/>
          <w:lang w:eastAsia="zh-CN"/>
        </w:rPr>
        <w:t>1</w:t>
      </w:r>
      <w:r w:rsidRPr="003659F4">
        <w:rPr>
          <w:rFonts w:eastAsia="Times New Roman" w:hint="eastAsia"/>
          <w:lang w:eastAsia="zh-CN"/>
        </w:rPr>
        <w:t>.</w:t>
      </w:r>
    </w:p>
    <w:p w14:paraId="17B4155D" w14:textId="77777777" w:rsidR="00C5722F" w:rsidRDefault="00C5722F" w:rsidP="00C5722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22F" w:rsidRPr="00C5722F" w14:paraId="24541F12" w14:textId="77777777">
        <w:tc>
          <w:tcPr>
            <w:tcW w:w="9521" w:type="dxa"/>
            <w:shd w:val="clear" w:color="auto" w:fill="FFFFCC"/>
            <w:vAlign w:val="center"/>
          </w:tcPr>
          <w:p w14:paraId="72A44E13" w14:textId="77777777" w:rsidR="00C5722F" w:rsidRPr="00C5722F" w:rsidRDefault="00C5722F" w:rsidP="00C5722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5722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38CC3B" w14:textId="77777777" w:rsidR="00C5722F" w:rsidRPr="00C5722F" w:rsidRDefault="00C5722F" w:rsidP="00C5722F">
      <w:pPr>
        <w:rPr>
          <w:rFonts w:eastAsia="MS Mincho"/>
        </w:rPr>
      </w:pPr>
    </w:p>
    <w:p w14:paraId="764A51FC" w14:textId="77777777" w:rsidR="00C5722F" w:rsidRPr="00C5722F" w:rsidRDefault="00C5722F">
      <w:pPr>
        <w:rPr>
          <w:iCs/>
        </w:rPr>
      </w:pPr>
    </w:p>
    <w:sectPr w:rsidR="00C5722F" w:rsidRPr="00C572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9FA27" w14:textId="77777777" w:rsidR="00D672CA" w:rsidRDefault="00D672CA">
      <w:r>
        <w:separator/>
      </w:r>
    </w:p>
  </w:endnote>
  <w:endnote w:type="continuationSeparator" w:id="0">
    <w:p w14:paraId="3AB8A08D" w14:textId="77777777" w:rsidR="00D672CA" w:rsidRDefault="00D672CA">
      <w:r>
        <w:continuationSeparator/>
      </w:r>
    </w:p>
  </w:endnote>
  <w:endnote w:type="continuationNotice" w:id="1">
    <w:p w14:paraId="4AA247C7" w14:textId="77777777" w:rsidR="00D672CA" w:rsidRDefault="00D672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E77A7" w14:textId="77777777" w:rsidR="00D672CA" w:rsidRDefault="00D672CA">
      <w:r>
        <w:separator/>
      </w:r>
    </w:p>
  </w:footnote>
  <w:footnote w:type="continuationSeparator" w:id="0">
    <w:p w14:paraId="3AF48F28" w14:textId="77777777" w:rsidR="00D672CA" w:rsidRDefault="00D672CA">
      <w:r>
        <w:continuationSeparator/>
      </w:r>
    </w:p>
  </w:footnote>
  <w:footnote w:type="continuationNotice" w:id="1">
    <w:p w14:paraId="41EED779" w14:textId="77777777" w:rsidR="00D672CA" w:rsidRDefault="00D672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1EC4"/>
    <w:rsid w:val="00012515"/>
    <w:rsid w:val="0002249F"/>
    <w:rsid w:val="000230A3"/>
    <w:rsid w:val="00025B17"/>
    <w:rsid w:val="00027ABF"/>
    <w:rsid w:val="0003248A"/>
    <w:rsid w:val="0003262B"/>
    <w:rsid w:val="00046389"/>
    <w:rsid w:val="00051C78"/>
    <w:rsid w:val="00052EB3"/>
    <w:rsid w:val="000567A6"/>
    <w:rsid w:val="00061486"/>
    <w:rsid w:val="00067871"/>
    <w:rsid w:val="000727D8"/>
    <w:rsid w:val="00074722"/>
    <w:rsid w:val="0008083D"/>
    <w:rsid w:val="000819D8"/>
    <w:rsid w:val="00085D0B"/>
    <w:rsid w:val="000875E7"/>
    <w:rsid w:val="000934A6"/>
    <w:rsid w:val="000A2A12"/>
    <w:rsid w:val="000A2C6C"/>
    <w:rsid w:val="000A32E3"/>
    <w:rsid w:val="000A4660"/>
    <w:rsid w:val="000B61B3"/>
    <w:rsid w:val="000C77E2"/>
    <w:rsid w:val="000D1B5B"/>
    <w:rsid w:val="000E0949"/>
    <w:rsid w:val="000E626A"/>
    <w:rsid w:val="000F152D"/>
    <w:rsid w:val="000F50B7"/>
    <w:rsid w:val="0010401F"/>
    <w:rsid w:val="00112FC3"/>
    <w:rsid w:val="001343B4"/>
    <w:rsid w:val="00140FC7"/>
    <w:rsid w:val="00141C1A"/>
    <w:rsid w:val="00143268"/>
    <w:rsid w:val="00143DD5"/>
    <w:rsid w:val="001449EB"/>
    <w:rsid w:val="00147E06"/>
    <w:rsid w:val="00150068"/>
    <w:rsid w:val="00157769"/>
    <w:rsid w:val="0015785C"/>
    <w:rsid w:val="001622BF"/>
    <w:rsid w:val="00165615"/>
    <w:rsid w:val="00173FA3"/>
    <w:rsid w:val="00184B6F"/>
    <w:rsid w:val="00185638"/>
    <w:rsid w:val="001861E5"/>
    <w:rsid w:val="0019426B"/>
    <w:rsid w:val="00196007"/>
    <w:rsid w:val="001969DA"/>
    <w:rsid w:val="00197930"/>
    <w:rsid w:val="001A0394"/>
    <w:rsid w:val="001A18BD"/>
    <w:rsid w:val="001A4EFA"/>
    <w:rsid w:val="001A795F"/>
    <w:rsid w:val="001B0B44"/>
    <w:rsid w:val="001B1384"/>
    <w:rsid w:val="001B1652"/>
    <w:rsid w:val="001B167D"/>
    <w:rsid w:val="001B2D88"/>
    <w:rsid w:val="001B6E06"/>
    <w:rsid w:val="001C3EC8"/>
    <w:rsid w:val="001D2BD4"/>
    <w:rsid w:val="001D4258"/>
    <w:rsid w:val="001D6911"/>
    <w:rsid w:val="001E4833"/>
    <w:rsid w:val="001E750F"/>
    <w:rsid w:val="001F487C"/>
    <w:rsid w:val="001F58EC"/>
    <w:rsid w:val="001F6A38"/>
    <w:rsid w:val="00201769"/>
    <w:rsid w:val="00201947"/>
    <w:rsid w:val="0020395B"/>
    <w:rsid w:val="002046CB"/>
    <w:rsid w:val="00204DC9"/>
    <w:rsid w:val="002062C0"/>
    <w:rsid w:val="00210F07"/>
    <w:rsid w:val="00212C47"/>
    <w:rsid w:val="00215130"/>
    <w:rsid w:val="00217D16"/>
    <w:rsid w:val="00230002"/>
    <w:rsid w:val="0023083F"/>
    <w:rsid w:val="00244C9A"/>
    <w:rsid w:val="00247216"/>
    <w:rsid w:val="0025573F"/>
    <w:rsid w:val="00266700"/>
    <w:rsid w:val="00271B05"/>
    <w:rsid w:val="00274477"/>
    <w:rsid w:val="0028689D"/>
    <w:rsid w:val="002A1857"/>
    <w:rsid w:val="002B032A"/>
    <w:rsid w:val="002B4D76"/>
    <w:rsid w:val="002C7F38"/>
    <w:rsid w:val="002D0C96"/>
    <w:rsid w:val="0030628A"/>
    <w:rsid w:val="0032242B"/>
    <w:rsid w:val="0033019D"/>
    <w:rsid w:val="00337858"/>
    <w:rsid w:val="0035122B"/>
    <w:rsid w:val="00353451"/>
    <w:rsid w:val="00353BC9"/>
    <w:rsid w:val="003573C8"/>
    <w:rsid w:val="003612BE"/>
    <w:rsid w:val="00365672"/>
    <w:rsid w:val="003659F4"/>
    <w:rsid w:val="00365C2F"/>
    <w:rsid w:val="00371032"/>
    <w:rsid w:val="00371B44"/>
    <w:rsid w:val="00387557"/>
    <w:rsid w:val="0039089E"/>
    <w:rsid w:val="003A0936"/>
    <w:rsid w:val="003C00D0"/>
    <w:rsid w:val="003C122B"/>
    <w:rsid w:val="003C4713"/>
    <w:rsid w:val="003C4C3D"/>
    <w:rsid w:val="003C5A97"/>
    <w:rsid w:val="003C7A04"/>
    <w:rsid w:val="003D095A"/>
    <w:rsid w:val="003D546B"/>
    <w:rsid w:val="003D6069"/>
    <w:rsid w:val="003E4EBB"/>
    <w:rsid w:val="003F4F58"/>
    <w:rsid w:val="003F52B2"/>
    <w:rsid w:val="00400CDA"/>
    <w:rsid w:val="0041632F"/>
    <w:rsid w:val="0042090C"/>
    <w:rsid w:val="00421102"/>
    <w:rsid w:val="00440414"/>
    <w:rsid w:val="00451E87"/>
    <w:rsid w:val="004558E9"/>
    <w:rsid w:val="0045777E"/>
    <w:rsid w:val="00490C94"/>
    <w:rsid w:val="00492253"/>
    <w:rsid w:val="00492C68"/>
    <w:rsid w:val="004A179F"/>
    <w:rsid w:val="004A409A"/>
    <w:rsid w:val="004A49D7"/>
    <w:rsid w:val="004B3753"/>
    <w:rsid w:val="004B3BAC"/>
    <w:rsid w:val="004C025D"/>
    <w:rsid w:val="004C24A1"/>
    <w:rsid w:val="004C31D2"/>
    <w:rsid w:val="004C37BB"/>
    <w:rsid w:val="004C43D7"/>
    <w:rsid w:val="004D55C2"/>
    <w:rsid w:val="004E2291"/>
    <w:rsid w:val="004E488E"/>
    <w:rsid w:val="004E700D"/>
    <w:rsid w:val="004F5157"/>
    <w:rsid w:val="004F5A0A"/>
    <w:rsid w:val="00504504"/>
    <w:rsid w:val="0050553D"/>
    <w:rsid w:val="00506A09"/>
    <w:rsid w:val="00521131"/>
    <w:rsid w:val="00527C0B"/>
    <w:rsid w:val="005303AF"/>
    <w:rsid w:val="005321CF"/>
    <w:rsid w:val="00536FC6"/>
    <w:rsid w:val="005410F6"/>
    <w:rsid w:val="0055412D"/>
    <w:rsid w:val="005729C4"/>
    <w:rsid w:val="00577BC6"/>
    <w:rsid w:val="00582408"/>
    <w:rsid w:val="0058493B"/>
    <w:rsid w:val="00585545"/>
    <w:rsid w:val="0059227B"/>
    <w:rsid w:val="005A37A5"/>
    <w:rsid w:val="005A5503"/>
    <w:rsid w:val="005B0966"/>
    <w:rsid w:val="005B795D"/>
    <w:rsid w:val="005C11FC"/>
    <w:rsid w:val="005C4B44"/>
    <w:rsid w:val="005C7889"/>
    <w:rsid w:val="005D0657"/>
    <w:rsid w:val="005D23EE"/>
    <w:rsid w:val="005D3D60"/>
    <w:rsid w:val="005D573D"/>
    <w:rsid w:val="005D62AF"/>
    <w:rsid w:val="005E45AA"/>
    <w:rsid w:val="005E47AD"/>
    <w:rsid w:val="006030F8"/>
    <w:rsid w:val="00605566"/>
    <w:rsid w:val="00610508"/>
    <w:rsid w:val="00613820"/>
    <w:rsid w:val="00613A0F"/>
    <w:rsid w:val="00617A62"/>
    <w:rsid w:val="0064154B"/>
    <w:rsid w:val="00642DA9"/>
    <w:rsid w:val="00645C90"/>
    <w:rsid w:val="00646B2A"/>
    <w:rsid w:val="00652248"/>
    <w:rsid w:val="00657209"/>
    <w:rsid w:val="00657B80"/>
    <w:rsid w:val="00667E81"/>
    <w:rsid w:val="00667EAA"/>
    <w:rsid w:val="00675B3C"/>
    <w:rsid w:val="00681242"/>
    <w:rsid w:val="006907EF"/>
    <w:rsid w:val="0069495C"/>
    <w:rsid w:val="006A7A57"/>
    <w:rsid w:val="006B7EC9"/>
    <w:rsid w:val="006D340A"/>
    <w:rsid w:val="006D40FF"/>
    <w:rsid w:val="006D5884"/>
    <w:rsid w:val="00715514"/>
    <w:rsid w:val="00715A1D"/>
    <w:rsid w:val="007211B3"/>
    <w:rsid w:val="00723AC4"/>
    <w:rsid w:val="0072534E"/>
    <w:rsid w:val="00732A93"/>
    <w:rsid w:val="00747574"/>
    <w:rsid w:val="00753816"/>
    <w:rsid w:val="007577C8"/>
    <w:rsid w:val="00760BB0"/>
    <w:rsid w:val="0076157A"/>
    <w:rsid w:val="00767050"/>
    <w:rsid w:val="00784593"/>
    <w:rsid w:val="007908C3"/>
    <w:rsid w:val="007A00EF"/>
    <w:rsid w:val="007A4EB3"/>
    <w:rsid w:val="007A6951"/>
    <w:rsid w:val="007B19EA"/>
    <w:rsid w:val="007C0A2D"/>
    <w:rsid w:val="007C20E6"/>
    <w:rsid w:val="007C27B0"/>
    <w:rsid w:val="007C3B49"/>
    <w:rsid w:val="007D3329"/>
    <w:rsid w:val="007D34F7"/>
    <w:rsid w:val="007D3D5A"/>
    <w:rsid w:val="007D6B47"/>
    <w:rsid w:val="007E5DE6"/>
    <w:rsid w:val="007F300B"/>
    <w:rsid w:val="008014C3"/>
    <w:rsid w:val="008100AC"/>
    <w:rsid w:val="008104AB"/>
    <w:rsid w:val="00812587"/>
    <w:rsid w:val="00812CC1"/>
    <w:rsid w:val="008147CC"/>
    <w:rsid w:val="0082443C"/>
    <w:rsid w:val="00827FA3"/>
    <w:rsid w:val="00835E96"/>
    <w:rsid w:val="008360C7"/>
    <w:rsid w:val="00837686"/>
    <w:rsid w:val="00850812"/>
    <w:rsid w:val="0086133B"/>
    <w:rsid w:val="00871F5F"/>
    <w:rsid w:val="00876B9A"/>
    <w:rsid w:val="00881E9A"/>
    <w:rsid w:val="00886CBD"/>
    <w:rsid w:val="008933BF"/>
    <w:rsid w:val="008A10C4"/>
    <w:rsid w:val="008B0248"/>
    <w:rsid w:val="008B1C2A"/>
    <w:rsid w:val="008C60D9"/>
    <w:rsid w:val="008D191D"/>
    <w:rsid w:val="008E3D5E"/>
    <w:rsid w:val="008E61D9"/>
    <w:rsid w:val="008F5F33"/>
    <w:rsid w:val="0090576B"/>
    <w:rsid w:val="009061E1"/>
    <w:rsid w:val="0091046A"/>
    <w:rsid w:val="00910595"/>
    <w:rsid w:val="0091070C"/>
    <w:rsid w:val="00913E80"/>
    <w:rsid w:val="009146EE"/>
    <w:rsid w:val="00914E0B"/>
    <w:rsid w:val="00926ABD"/>
    <w:rsid w:val="00947AE6"/>
    <w:rsid w:val="00947F4E"/>
    <w:rsid w:val="00951240"/>
    <w:rsid w:val="009646BD"/>
    <w:rsid w:val="00966D47"/>
    <w:rsid w:val="00987F8F"/>
    <w:rsid w:val="009922EB"/>
    <w:rsid w:val="00992312"/>
    <w:rsid w:val="009930B2"/>
    <w:rsid w:val="009961DE"/>
    <w:rsid w:val="009C0DED"/>
    <w:rsid w:val="009C2B48"/>
    <w:rsid w:val="009D2EA0"/>
    <w:rsid w:val="009F4F2F"/>
    <w:rsid w:val="009F5DDB"/>
    <w:rsid w:val="00A004B4"/>
    <w:rsid w:val="00A11B06"/>
    <w:rsid w:val="00A20ED6"/>
    <w:rsid w:val="00A37D7F"/>
    <w:rsid w:val="00A46410"/>
    <w:rsid w:val="00A473B8"/>
    <w:rsid w:val="00A57688"/>
    <w:rsid w:val="00A6313B"/>
    <w:rsid w:val="00A65C9C"/>
    <w:rsid w:val="00A819B8"/>
    <w:rsid w:val="00A842E9"/>
    <w:rsid w:val="00A84A94"/>
    <w:rsid w:val="00A91CE8"/>
    <w:rsid w:val="00A92B8D"/>
    <w:rsid w:val="00A940AF"/>
    <w:rsid w:val="00AB1DDA"/>
    <w:rsid w:val="00AB4C75"/>
    <w:rsid w:val="00AD0F09"/>
    <w:rsid w:val="00AD1DAA"/>
    <w:rsid w:val="00AD3030"/>
    <w:rsid w:val="00AD4339"/>
    <w:rsid w:val="00AE2CB2"/>
    <w:rsid w:val="00AF1E23"/>
    <w:rsid w:val="00AF7F81"/>
    <w:rsid w:val="00B01AFF"/>
    <w:rsid w:val="00B03CB5"/>
    <w:rsid w:val="00B05CC7"/>
    <w:rsid w:val="00B07365"/>
    <w:rsid w:val="00B15DCD"/>
    <w:rsid w:val="00B211D2"/>
    <w:rsid w:val="00B27E39"/>
    <w:rsid w:val="00B350D8"/>
    <w:rsid w:val="00B3537D"/>
    <w:rsid w:val="00B627D6"/>
    <w:rsid w:val="00B76763"/>
    <w:rsid w:val="00B7732B"/>
    <w:rsid w:val="00B879F0"/>
    <w:rsid w:val="00B93EDD"/>
    <w:rsid w:val="00BA24F6"/>
    <w:rsid w:val="00BB306A"/>
    <w:rsid w:val="00BC25AA"/>
    <w:rsid w:val="00BE2AFB"/>
    <w:rsid w:val="00BE3064"/>
    <w:rsid w:val="00BE37D7"/>
    <w:rsid w:val="00BF5C17"/>
    <w:rsid w:val="00BF682E"/>
    <w:rsid w:val="00C022E3"/>
    <w:rsid w:val="00C13B78"/>
    <w:rsid w:val="00C22D17"/>
    <w:rsid w:val="00C24F57"/>
    <w:rsid w:val="00C26BB2"/>
    <w:rsid w:val="00C35346"/>
    <w:rsid w:val="00C41084"/>
    <w:rsid w:val="00C422CB"/>
    <w:rsid w:val="00C44373"/>
    <w:rsid w:val="00C4712D"/>
    <w:rsid w:val="00C53EC0"/>
    <w:rsid w:val="00C555C9"/>
    <w:rsid w:val="00C5722F"/>
    <w:rsid w:val="00C61BB0"/>
    <w:rsid w:val="00C62B4D"/>
    <w:rsid w:val="00C8253A"/>
    <w:rsid w:val="00C8295F"/>
    <w:rsid w:val="00C82A3A"/>
    <w:rsid w:val="00C94F55"/>
    <w:rsid w:val="00C965E2"/>
    <w:rsid w:val="00C979DC"/>
    <w:rsid w:val="00CA4BA1"/>
    <w:rsid w:val="00CA7D62"/>
    <w:rsid w:val="00CB07A8"/>
    <w:rsid w:val="00CC1106"/>
    <w:rsid w:val="00CC6CBE"/>
    <w:rsid w:val="00CC7906"/>
    <w:rsid w:val="00CD4A57"/>
    <w:rsid w:val="00CE7ECE"/>
    <w:rsid w:val="00D10957"/>
    <w:rsid w:val="00D13058"/>
    <w:rsid w:val="00D14081"/>
    <w:rsid w:val="00D146F1"/>
    <w:rsid w:val="00D33604"/>
    <w:rsid w:val="00D37B08"/>
    <w:rsid w:val="00D437FF"/>
    <w:rsid w:val="00D50B6A"/>
    <w:rsid w:val="00D5130C"/>
    <w:rsid w:val="00D5450D"/>
    <w:rsid w:val="00D62265"/>
    <w:rsid w:val="00D6586C"/>
    <w:rsid w:val="00D672CA"/>
    <w:rsid w:val="00D73770"/>
    <w:rsid w:val="00D8512E"/>
    <w:rsid w:val="00D93E9D"/>
    <w:rsid w:val="00DA1E58"/>
    <w:rsid w:val="00DA5339"/>
    <w:rsid w:val="00DB11DF"/>
    <w:rsid w:val="00DB75B8"/>
    <w:rsid w:val="00DC1055"/>
    <w:rsid w:val="00DE05E7"/>
    <w:rsid w:val="00DE4EF2"/>
    <w:rsid w:val="00DF0F93"/>
    <w:rsid w:val="00DF2C0E"/>
    <w:rsid w:val="00E036E7"/>
    <w:rsid w:val="00E04DB6"/>
    <w:rsid w:val="00E06FFB"/>
    <w:rsid w:val="00E14372"/>
    <w:rsid w:val="00E262FD"/>
    <w:rsid w:val="00E30155"/>
    <w:rsid w:val="00E32B3F"/>
    <w:rsid w:val="00E33BF1"/>
    <w:rsid w:val="00E340DD"/>
    <w:rsid w:val="00E549CA"/>
    <w:rsid w:val="00E64FDE"/>
    <w:rsid w:val="00E651A0"/>
    <w:rsid w:val="00E66BD6"/>
    <w:rsid w:val="00E73333"/>
    <w:rsid w:val="00E81928"/>
    <w:rsid w:val="00E87294"/>
    <w:rsid w:val="00E91FE1"/>
    <w:rsid w:val="00E92925"/>
    <w:rsid w:val="00E93EC7"/>
    <w:rsid w:val="00EA5E95"/>
    <w:rsid w:val="00EC1154"/>
    <w:rsid w:val="00EC2924"/>
    <w:rsid w:val="00ED3142"/>
    <w:rsid w:val="00ED4954"/>
    <w:rsid w:val="00ED5A43"/>
    <w:rsid w:val="00EE0943"/>
    <w:rsid w:val="00EE33A2"/>
    <w:rsid w:val="00F20880"/>
    <w:rsid w:val="00F22406"/>
    <w:rsid w:val="00F311C1"/>
    <w:rsid w:val="00F368F6"/>
    <w:rsid w:val="00F458B8"/>
    <w:rsid w:val="00F46E5A"/>
    <w:rsid w:val="00F526B6"/>
    <w:rsid w:val="00F646D9"/>
    <w:rsid w:val="00F67A1C"/>
    <w:rsid w:val="00F70849"/>
    <w:rsid w:val="00F74F44"/>
    <w:rsid w:val="00F829D5"/>
    <w:rsid w:val="00F82C5B"/>
    <w:rsid w:val="00F85325"/>
    <w:rsid w:val="00F8555F"/>
    <w:rsid w:val="00FA0793"/>
    <w:rsid w:val="00FA38DD"/>
    <w:rsid w:val="00FB0B3F"/>
    <w:rsid w:val="00FB3E36"/>
    <w:rsid w:val="00FC29A8"/>
    <w:rsid w:val="00FD58E8"/>
    <w:rsid w:val="00FE6F70"/>
    <w:rsid w:val="00FF4910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CFBEE224-0490-4A47-B3B8-3B5B496E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4</Pages>
  <Words>1060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232</cp:revision>
  <cp:lastPrinted>1900-01-01T17:00:00Z</cp:lastPrinted>
  <dcterms:created xsi:type="dcterms:W3CDTF">2024-10-02T21:21:00Z</dcterms:created>
  <dcterms:modified xsi:type="dcterms:W3CDTF">2024-11-08T14:46:00Z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